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34500853"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w:t>
      </w:r>
      <w:r w:rsidR="00DB51F7">
        <w:rPr>
          <w:rFonts w:ascii="Arial" w:hAnsi="Arial" w:cs="Arial"/>
          <w:b/>
        </w:rPr>
        <w:t>60</w:t>
      </w:r>
      <w:r w:rsidRPr="0019729A">
        <w:rPr>
          <w:rFonts w:ascii="Arial" w:hAnsi="Arial" w:cs="Arial"/>
          <w:b/>
        </w:rPr>
        <w:tab/>
      </w:r>
      <w:r w:rsidR="007C5ADA" w:rsidRPr="007C5ADA">
        <w:rPr>
          <w:rFonts w:ascii="Arial" w:hAnsi="Arial" w:cs="Arial"/>
          <w:b/>
        </w:rPr>
        <w:t>S6-24</w:t>
      </w:r>
      <w:r w:rsidR="00554084">
        <w:rPr>
          <w:rFonts w:ascii="Arial" w:hAnsi="Arial" w:cs="Arial"/>
          <w:b/>
        </w:rPr>
        <w:t>1485</w:t>
      </w:r>
    </w:p>
    <w:p w14:paraId="59727226" w14:textId="08FF3D2F" w:rsidR="0019729A" w:rsidRPr="0019729A" w:rsidRDefault="00DB51F7" w:rsidP="0019729A">
      <w:pPr>
        <w:pBdr>
          <w:bottom w:val="single" w:sz="4" w:space="1" w:color="auto"/>
        </w:pBdr>
        <w:tabs>
          <w:tab w:val="right" w:pos="9214"/>
        </w:tabs>
        <w:spacing w:after="0"/>
        <w:rPr>
          <w:rFonts w:ascii="Arial" w:hAnsi="Arial" w:cs="Arial"/>
          <w:b/>
        </w:rPr>
      </w:pPr>
      <w:r>
        <w:rPr>
          <w:rFonts w:ascii="Arial" w:hAnsi="Arial" w:cs="Arial"/>
          <w:b/>
        </w:rPr>
        <w:t>Changsha</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April</w:t>
      </w:r>
      <w:r w:rsidR="00106A32">
        <w:rPr>
          <w:rFonts w:ascii="Arial" w:hAnsi="Arial" w:cs="Arial"/>
          <w:b/>
        </w:rPr>
        <w:t xml:space="preserve"> </w:t>
      </w:r>
      <w:r>
        <w:rPr>
          <w:rFonts w:ascii="Arial" w:hAnsi="Arial" w:cs="Arial"/>
          <w:b/>
        </w:rPr>
        <w:t>15</w:t>
      </w:r>
      <w:r w:rsidR="00A90D74">
        <w:rPr>
          <w:rFonts w:ascii="Arial" w:hAnsi="Arial" w:cs="Arial"/>
          <w:b/>
        </w:rPr>
        <w:t>th</w:t>
      </w:r>
      <w:r w:rsidR="0019729A" w:rsidRPr="0019729A">
        <w:rPr>
          <w:rFonts w:ascii="Arial" w:hAnsi="Arial" w:cs="Arial"/>
          <w:b/>
        </w:rPr>
        <w:t xml:space="preserve"> – </w:t>
      </w:r>
      <w:r w:rsidR="009C1F27">
        <w:rPr>
          <w:rFonts w:ascii="Arial" w:hAnsi="Arial" w:cs="Arial"/>
          <w:b/>
        </w:rPr>
        <w:t>1</w:t>
      </w:r>
      <w:r>
        <w:rPr>
          <w:rFonts w:ascii="Arial" w:hAnsi="Arial" w:cs="Arial"/>
          <w:b/>
        </w:rPr>
        <w:t>9th</w:t>
      </w:r>
      <w:r w:rsidR="0019729A" w:rsidRPr="0019729A">
        <w:rPr>
          <w:rFonts w:ascii="Arial" w:hAnsi="Arial" w:cs="Arial"/>
          <w:b/>
        </w:rPr>
        <w:t xml:space="preserve"> </w:t>
      </w:r>
      <w:r>
        <w:rPr>
          <w:rFonts w:ascii="Arial" w:hAnsi="Arial" w:cs="Arial"/>
          <w:b/>
        </w:rPr>
        <w:t>April</w:t>
      </w:r>
      <w:r w:rsidR="0019729A" w:rsidRPr="0019729A">
        <w:rPr>
          <w:rFonts w:ascii="Arial" w:hAnsi="Arial" w:cs="Arial"/>
          <w:b/>
        </w:rPr>
        <w:t xml:space="preserve"> 202</w:t>
      </w:r>
      <w:r w:rsidR="009C1F27">
        <w:rPr>
          <w:rFonts w:ascii="Arial" w:hAnsi="Arial" w:cs="Arial"/>
          <w:b/>
        </w:rPr>
        <w:t>4</w:t>
      </w:r>
      <w:r w:rsidR="0019729A" w:rsidRPr="0019729A">
        <w:rPr>
          <w:rFonts w:ascii="Arial" w:hAnsi="Arial" w:cs="Arial"/>
          <w:b/>
        </w:rPr>
        <w:tab/>
      </w:r>
      <w:r w:rsidR="00AE6B85">
        <w:rPr>
          <w:rFonts w:ascii="Arial" w:hAnsi="Arial" w:cs="Arial"/>
          <w:b/>
        </w:rPr>
        <w:t xml:space="preserve">(revision of </w:t>
      </w:r>
      <w:r w:rsidR="00AE6B85" w:rsidRPr="007C5ADA">
        <w:rPr>
          <w:rFonts w:ascii="Arial" w:hAnsi="Arial" w:cs="Arial"/>
          <w:b/>
        </w:rPr>
        <w:t>S6-24</w:t>
      </w:r>
      <w:r w:rsidR="00AE6B85">
        <w:rPr>
          <w:rFonts w:ascii="Arial" w:hAnsi="Arial" w:cs="Arial"/>
          <w:b/>
        </w:rPr>
        <w:t>1288</w:t>
      </w:r>
      <w:r w:rsidR="00AE6B85">
        <w:rPr>
          <w:rFonts w:ascii="Arial" w:hAnsi="Arial" w:cs="Arial"/>
          <w:b/>
        </w:rPr>
        <w:t>)</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4B48F80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A055D">
        <w:rPr>
          <w:rFonts w:ascii="Arial" w:hAnsi="Arial" w:cs="Arial"/>
          <w:b/>
          <w:bCs/>
        </w:rPr>
        <w:t xml:space="preserve">Update to </w:t>
      </w:r>
      <w:r w:rsidR="00C42D33">
        <w:rPr>
          <w:rFonts w:ascii="Arial" w:hAnsi="Arial" w:cs="Arial"/>
          <w:b/>
          <w:bCs/>
        </w:rPr>
        <w:t xml:space="preserve">spatial anchor </w:t>
      </w:r>
      <w:r w:rsidR="00F240CB">
        <w:rPr>
          <w:rFonts w:ascii="Arial" w:hAnsi="Arial" w:cs="Arial"/>
          <w:b/>
          <w:bCs/>
        </w:rPr>
        <w:t>discovery</w:t>
      </w:r>
      <w:r w:rsidR="006A055D">
        <w:rPr>
          <w:rFonts w:ascii="Arial" w:hAnsi="Arial" w:cs="Arial"/>
          <w:b/>
          <w:bCs/>
        </w:rPr>
        <w:t xml:space="preserve"> solution</w:t>
      </w:r>
    </w:p>
    <w:p w14:paraId="67D9CFD9" w14:textId="1B16CE7F" w:rsidR="00CD2478" w:rsidRPr="009D6A0F" w:rsidRDefault="00CD2478" w:rsidP="00CD2478">
      <w:pPr>
        <w:spacing w:after="120"/>
        <w:ind w:left="1985" w:hanging="1985"/>
        <w:rPr>
          <w:rFonts w:ascii="Arial" w:hAnsi="Arial" w:cs="Arial"/>
          <w:b/>
          <w:bCs/>
          <w:lang w:val="sv-SE"/>
        </w:rPr>
      </w:pPr>
      <w:r w:rsidRPr="009D6A0F">
        <w:rPr>
          <w:rFonts w:ascii="Arial" w:hAnsi="Arial" w:cs="Arial"/>
          <w:b/>
          <w:bCs/>
          <w:lang w:val="sv-SE"/>
        </w:rPr>
        <w:t>Spec:</w:t>
      </w:r>
      <w:r w:rsidRPr="009D6A0F">
        <w:rPr>
          <w:rFonts w:ascii="Arial" w:hAnsi="Arial" w:cs="Arial"/>
          <w:b/>
          <w:bCs/>
          <w:lang w:val="sv-SE"/>
        </w:rPr>
        <w:tab/>
      </w:r>
      <w:r w:rsidR="00246BA8" w:rsidRPr="009D6A0F">
        <w:rPr>
          <w:rStyle w:val="normaltextrun"/>
          <w:rFonts w:ascii="Arial" w:hAnsi="Arial" w:cs="Arial"/>
          <w:b/>
          <w:bCs/>
          <w:color w:val="000000"/>
          <w:shd w:val="clear" w:color="auto" w:fill="FFFFFF"/>
          <w:lang w:val="sv-SE"/>
        </w:rPr>
        <w:t xml:space="preserve">3GPP TR </w:t>
      </w:r>
      <w:proofErr w:type="gramStart"/>
      <w:r w:rsidR="00246BA8" w:rsidRPr="009D6A0F">
        <w:rPr>
          <w:rStyle w:val="normaltextrun"/>
          <w:rFonts w:ascii="Arial" w:hAnsi="Arial" w:cs="Arial"/>
          <w:b/>
          <w:bCs/>
          <w:color w:val="000000"/>
          <w:shd w:val="clear" w:color="auto" w:fill="FFFFFF"/>
          <w:lang w:val="sv-SE"/>
        </w:rPr>
        <w:t>23.700</w:t>
      </w:r>
      <w:proofErr w:type="gramEnd"/>
      <w:r w:rsidR="00246BA8" w:rsidRPr="009D6A0F">
        <w:rPr>
          <w:rStyle w:val="normaltextrun"/>
          <w:rFonts w:ascii="Arial" w:hAnsi="Arial" w:cs="Arial"/>
          <w:b/>
          <w:bCs/>
          <w:color w:val="000000"/>
          <w:shd w:val="clear" w:color="auto" w:fill="FFFFFF"/>
          <w:lang w:val="sv-SE"/>
        </w:rPr>
        <w:t>-</w:t>
      </w:r>
      <w:r w:rsidR="009D3804">
        <w:rPr>
          <w:rStyle w:val="normaltextrun"/>
          <w:rFonts w:ascii="Arial" w:hAnsi="Arial" w:cs="Arial"/>
          <w:b/>
          <w:bCs/>
          <w:color w:val="000000"/>
          <w:shd w:val="clear" w:color="auto" w:fill="FFFFFF"/>
          <w:lang w:val="sv-SE"/>
        </w:rPr>
        <w:t>21</w:t>
      </w:r>
      <w:r w:rsidR="00246BA8" w:rsidRPr="009D6A0F">
        <w:rPr>
          <w:rStyle w:val="normaltextrun"/>
          <w:rFonts w:ascii="Arial" w:hAnsi="Arial" w:cs="Arial"/>
          <w:b/>
          <w:bCs/>
          <w:color w:val="000000"/>
          <w:shd w:val="clear" w:color="auto" w:fill="FFFFFF"/>
          <w:lang w:val="sv-SE"/>
        </w:rPr>
        <w:t xml:space="preserve"> v0.</w:t>
      </w:r>
      <w:r w:rsidR="009C1F27" w:rsidRPr="009D6A0F">
        <w:rPr>
          <w:rStyle w:val="normaltextrun"/>
          <w:rFonts w:ascii="Arial" w:hAnsi="Arial" w:cs="Arial"/>
          <w:b/>
          <w:bCs/>
          <w:color w:val="000000"/>
          <w:shd w:val="clear" w:color="auto" w:fill="FFFFFF"/>
          <w:lang w:val="sv-SE"/>
        </w:rPr>
        <w:t>2</w:t>
      </w:r>
      <w:r w:rsidR="00246BA8" w:rsidRPr="009D6A0F">
        <w:rPr>
          <w:rStyle w:val="normaltextrun"/>
          <w:rFonts w:ascii="Arial" w:hAnsi="Arial" w:cs="Arial"/>
          <w:b/>
          <w:bCs/>
          <w:color w:val="000000"/>
          <w:shd w:val="clear" w:color="auto" w:fill="FFFFFF"/>
          <w:lang w:val="sv-SE"/>
        </w:rPr>
        <w:t>.0</w:t>
      </w:r>
      <w:r w:rsidR="00246BA8" w:rsidRPr="009D6A0F">
        <w:rPr>
          <w:rStyle w:val="eop"/>
          <w:rFonts w:ascii="Arial" w:hAnsi="Arial" w:cs="Arial"/>
          <w:color w:val="000000"/>
          <w:shd w:val="clear" w:color="auto" w:fill="FFFFFF"/>
          <w:lang w:val="sv-SE"/>
        </w:rPr>
        <w:t> </w:t>
      </w:r>
    </w:p>
    <w:p w14:paraId="2A0796EB" w14:textId="2D706BA9" w:rsidR="00CD2478" w:rsidRPr="009D3804" w:rsidRDefault="00CD2478" w:rsidP="00CD2478">
      <w:pPr>
        <w:spacing w:after="120"/>
        <w:ind w:left="1985" w:hanging="1985"/>
        <w:rPr>
          <w:rFonts w:ascii="Arial" w:hAnsi="Arial" w:cs="Arial"/>
          <w:b/>
          <w:bCs/>
          <w:lang w:val="sv-SE"/>
        </w:rPr>
      </w:pPr>
      <w:r w:rsidRPr="009D3804">
        <w:rPr>
          <w:rFonts w:ascii="Arial" w:hAnsi="Arial" w:cs="Arial"/>
          <w:b/>
          <w:bCs/>
          <w:lang w:val="sv-SE"/>
          <w:rPrChange w:id="0" w:author="ashishssharma_SA6#59" w:date="2024-03-27T16:28:00Z">
            <w:rPr>
              <w:rFonts w:ascii="Arial" w:hAnsi="Arial" w:cs="Arial"/>
              <w:b/>
              <w:bCs/>
            </w:rPr>
          </w:rPrChange>
        </w:rPr>
        <w:t>Agenda item:</w:t>
      </w:r>
      <w:r w:rsidRPr="009D3804">
        <w:rPr>
          <w:rFonts w:ascii="Arial" w:hAnsi="Arial" w:cs="Arial"/>
          <w:b/>
          <w:bCs/>
          <w:lang w:val="sv-SE"/>
          <w:rPrChange w:id="1" w:author="ashishssharma_SA6#59" w:date="2024-03-27T16:28:00Z">
            <w:rPr>
              <w:rFonts w:ascii="Arial" w:hAnsi="Arial" w:cs="Arial"/>
              <w:b/>
              <w:bCs/>
            </w:rPr>
          </w:rPrChange>
        </w:rPr>
        <w:tab/>
      </w:r>
      <w:r w:rsidR="0019729A" w:rsidRPr="009D3804">
        <w:rPr>
          <w:rFonts w:ascii="Arial" w:hAnsi="Arial" w:cs="Arial"/>
          <w:b/>
          <w:bCs/>
          <w:lang w:val="sv-SE"/>
          <w:rPrChange w:id="2" w:author="ashishssharma_SA6#59" w:date="2024-03-27T16:28:00Z">
            <w:rPr>
              <w:rFonts w:ascii="Arial" w:hAnsi="Arial" w:cs="Arial"/>
              <w:b/>
              <w:bCs/>
            </w:rPr>
          </w:rPrChange>
        </w:rPr>
        <w:t>8.</w:t>
      </w:r>
      <w:r w:rsidR="00842ADA">
        <w:rPr>
          <w:rFonts w:ascii="Arial" w:hAnsi="Arial" w:cs="Arial"/>
          <w:b/>
          <w:bCs/>
          <w:lang w:val="sv-SE"/>
        </w:rPr>
        <w:t>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1CA42E9F" w:rsidR="00CD2478" w:rsidRDefault="00AA13F3" w:rsidP="00CD2478">
      <w:pPr>
        <w:rPr>
          <w:noProof/>
          <w:lang w:val="fr-FR" w:eastAsia="zh-CN"/>
        </w:rPr>
      </w:pPr>
      <w:r>
        <w:rPr>
          <w:noProof/>
          <w:lang w:val="fr-FR"/>
        </w:rPr>
        <w:t xml:space="preserve">This pCR </w:t>
      </w:r>
      <w:r w:rsidR="004625C3">
        <w:rPr>
          <w:noProof/>
          <w:lang w:val="fr-FR"/>
        </w:rPr>
        <w:t xml:space="preserve">proposes </w:t>
      </w:r>
      <w:r w:rsidR="00EC0D17">
        <w:rPr>
          <w:noProof/>
          <w:lang w:val="fr-FR"/>
        </w:rPr>
        <w:t xml:space="preserve">a </w:t>
      </w:r>
      <w:r w:rsidR="00515661">
        <w:rPr>
          <w:noProof/>
          <w:lang w:val="fr-FR"/>
        </w:rPr>
        <w:t xml:space="preserve">solution to </w:t>
      </w:r>
      <w:r w:rsidR="009D2423">
        <w:rPr>
          <w:noProof/>
          <w:lang w:val="fr-FR"/>
        </w:rPr>
        <w:t>KI</w:t>
      </w:r>
      <w:r w:rsidR="00515661">
        <w:rPr>
          <w:noProof/>
          <w:lang w:val="fr-FR"/>
        </w:rPr>
        <w:t>#1</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47ECF9D" w14:textId="1CB45FF5" w:rsidR="00CF1640" w:rsidRDefault="00AD309E" w:rsidP="00FD2BD0">
      <w:r>
        <w:rPr>
          <w:noProof/>
          <w:lang w:val="fr-FR"/>
        </w:rPr>
        <w:t xml:space="preserve">The existing </w:t>
      </w:r>
      <w:r w:rsidR="009D2423">
        <w:rPr>
          <w:noProof/>
          <w:lang w:val="fr-FR"/>
        </w:rPr>
        <w:t>solution does not provide the prioritized list of spatial anchors</w:t>
      </w:r>
      <w:r w:rsidR="00EC0D17">
        <w:rPr>
          <w:noProof/>
          <w:lang w:val="fr-FR"/>
        </w:rPr>
        <w:t xml:space="preserve">, a universal list of spatial anchors to cater </w:t>
      </w:r>
      <w:r w:rsidR="001E1799">
        <w:rPr>
          <w:noProof/>
          <w:lang w:val="fr-FR"/>
        </w:rPr>
        <w:t xml:space="preserve">to </w:t>
      </w:r>
      <w:r w:rsidR="00EC0D17">
        <w:rPr>
          <w:noProof/>
          <w:lang w:val="fr-FR"/>
        </w:rPr>
        <w:t>common spatial anchor</w:t>
      </w:r>
      <w:r w:rsidR="001E1799">
        <w:rPr>
          <w:noProof/>
          <w:lang w:val="fr-FR"/>
        </w:rPr>
        <w:t>s</w:t>
      </w:r>
      <w:r w:rsidR="00EC0D17">
        <w:rPr>
          <w:noProof/>
          <w:lang w:val="fr-FR"/>
        </w:rPr>
        <w:t>,</w:t>
      </w:r>
      <w:r w:rsidR="009D2423">
        <w:rPr>
          <w:noProof/>
          <w:lang w:val="fr-FR"/>
        </w:rPr>
        <w:t xml:space="preserve"> and linked spatial anchor</w:t>
      </w:r>
      <w:r w:rsidR="002E5714">
        <w:rPr>
          <w:noProof/>
          <w:lang w:val="fr-FR"/>
        </w:rPr>
        <w:t>s</w:t>
      </w:r>
      <w:r w:rsidR="00DB51F7">
        <w:t xml:space="preserve"> </w:t>
      </w:r>
      <w:r w:rsidR="009D2423">
        <w:t xml:space="preserve">indicated by </w:t>
      </w:r>
      <w:r w:rsidR="00EC0D17">
        <w:t xml:space="preserve">a </w:t>
      </w:r>
      <w:r w:rsidR="009D2423">
        <w:t xml:space="preserve">group of spatial anchors. </w:t>
      </w:r>
      <w:r w:rsidR="003C0B61">
        <w:t>Such</w:t>
      </w:r>
      <w:r w:rsidR="009D2423">
        <w:t xml:space="preserve"> information is necessary to provide the required </w:t>
      </w:r>
      <w:proofErr w:type="spellStart"/>
      <w:r w:rsidR="009D2423">
        <w:t>QoE</w:t>
      </w:r>
      <w:proofErr w:type="spellEnd"/>
      <w:r w:rsidR="009D2423">
        <w:t xml:space="preserve"> at the user end or client side. The group of spatial anchors reduces the client</w:t>
      </w:r>
      <w:r w:rsidR="003C0B61">
        <w:t>'s</w:t>
      </w:r>
      <w:r w:rsidR="009D2423">
        <w:t xml:space="preserve"> round trip in fetching each spatial anchor</w:t>
      </w:r>
      <w:r w:rsidR="00350243">
        <w:t xml:space="preserve"> which is helpful in the </w:t>
      </w:r>
      <w:proofErr w:type="spellStart"/>
      <w:r w:rsidR="00350243">
        <w:t>QoE</w:t>
      </w:r>
      <w:proofErr w:type="spellEnd"/>
      <w:r w:rsidR="00350243">
        <w:t xml:space="preserve"> </w:t>
      </w:r>
      <w:r w:rsidR="00DA1205">
        <w:t>for the users</w:t>
      </w:r>
      <w:r w:rsidR="009D2423">
        <w:t>. Also</w:t>
      </w:r>
      <w:r w:rsidR="003C0B61">
        <w:t>,</w:t>
      </w:r>
      <w:r w:rsidR="009D2423">
        <w:t xml:space="preserve"> it provides the information to the client that the spatial anchors are linked to each other, which helps the client render it correctly for the user perception. </w:t>
      </w:r>
    </w:p>
    <w:p w14:paraId="38383025" w14:textId="61CE4CF7" w:rsidR="00727E91" w:rsidRDefault="00727E91" w:rsidP="00FD2BD0">
      <w:pPr>
        <w:rPr>
          <w:noProof/>
          <w:lang w:val="fr-FR"/>
        </w:rPr>
      </w:pPr>
      <w:r>
        <w:t>Consider the use case of supermarket metaverse, based on the purchase of item(s</w:t>
      </w:r>
      <w:proofErr w:type="gramStart"/>
      <w:r>
        <w:t>)(</w:t>
      </w:r>
      <w:proofErr w:type="gramEnd"/>
      <w:r>
        <w:t xml:space="preserve">item is identified with a spatial anchor in the metaverse), the supermarket application can provide the list of recommended items for purchase to the user. This creates the need to provide the recommended list of other spatial anchors. </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4F240086" w:rsidR="00DA3403" w:rsidRDefault="00D658A3" w:rsidP="00CD2478">
      <w:pPr>
        <w:rPr>
          <w:ins w:id="3" w:author="Ashish Sanjay Sharma" w:date="2023-09-26T00:22:00Z"/>
          <w:noProof/>
          <w:lang w:val="en-US"/>
        </w:rPr>
      </w:pPr>
      <w:r w:rsidRPr="00D658A3">
        <w:rPr>
          <w:noProof/>
          <w:lang w:val="en-US"/>
        </w:rPr>
        <w:t xml:space="preserve">It is proposed to agree the following changes to </w:t>
      </w:r>
      <w:r w:rsidR="00D11A25" w:rsidRPr="00D11A25">
        <w:rPr>
          <w:noProof/>
          <w:lang w:val="en-US"/>
        </w:rPr>
        <w:t>3GPP TR 23.700-</w:t>
      </w:r>
      <w:r w:rsidR="009D3804">
        <w:rPr>
          <w:noProof/>
          <w:lang w:val="en-US"/>
        </w:rPr>
        <w:t>21</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32C7D2D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4A69878" w14:textId="77777777" w:rsidR="00040326" w:rsidRDefault="00040326" w:rsidP="009F7382">
      <w:pPr>
        <w:pStyle w:val="B1"/>
        <w:ind w:left="0" w:firstLine="0"/>
      </w:pPr>
      <w:bookmarkStart w:id="4" w:name="OLE_LINK17"/>
      <w:bookmarkStart w:id="5" w:name="OLE_LINK18"/>
      <w:bookmarkStart w:id="6" w:name="_Toc148629432"/>
      <w:bookmarkStart w:id="7" w:name="_Toc151544817"/>
    </w:p>
    <w:p w14:paraId="585343BB" w14:textId="77777777" w:rsidR="009F7382" w:rsidRPr="00F069AC" w:rsidRDefault="009F7382" w:rsidP="009F7382">
      <w:pPr>
        <w:pStyle w:val="Heading4"/>
        <w:rPr>
          <w:lang w:val="en-US"/>
        </w:rPr>
      </w:pPr>
      <w:bookmarkStart w:id="8" w:name="_Toc160736031"/>
      <w:r w:rsidRPr="00F069AC">
        <w:rPr>
          <w:lang w:val="en-US" w:eastAsia="zh-CN"/>
        </w:rPr>
        <w:t>7</w:t>
      </w:r>
      <w:r w:rsidRPr="00F069AC">
        <w:rPr>
          <w:lang w:val="en-US"/>
        </w:rPr>
        <w:t>.</w:t>
      </w:r>
      <w:r>
        <w:rPr>
          <w:lang w:val="en-US"/>
        </w:rPr>
        <w:t>1</w:t>
      </w:r>
      <w:r w:rsidRPr="00F069AC">
        <w:rPr>
          <w:lang w:val="en-US"/>
        </w:rPr>
        <w:t>.1.2</w:t>
      </w:r>
      <w:r w:rsidRPr="00F069AC">
        <w:rPr>
          <w:lang w:val="en-US"/>
        </w:rPr>
        <w:tab/>
        <w:t>Procedure</w:t>
      </w:r>
      <w:bookmarkEnd w:id="8"/>
    </w:p>
    <w:p w14:paraId="0D5A45E9" w14:textId="77777777" w:rsidR="009F7382" w:rsidRPr="00F069AC" w:rsidRDefault="009F7382" w:rsidP="009F7382">
      <w:pPr>
        <w:rPr>
          <w:lang w:val="en-US"/>
        </w:rPr>
      </w:pPr>
      <w:r w:rsidRPr="00F069AC">
        <w:rPr>
          <w:lang w:val="en-US"/>
        </w:rPr>
        <w:t>Pre-conditions:</w:t>
      </w:r>
    </w:p>
    <w:p w14:paraId="5B38C17A" w14:textId="77777777" w:rsidR="009F7382" w:rsidRDefault="009F7382" w:rsidP="009F7382">
      <w:pPr>
        <w:pStyle w:val="B1"/>
        <w:rPr>
          <w:lang w:val="en-US"/>
        </w:rPr>
      </w:pPr>
      <w:r w:rsidRPr="003656B7">
        <w:rPr>
          <w:lang w:val="en-US"/>
        </w:rPr>
        <w:t>1</w:t>
      </w:r>
      <w:r>
        <w:rPr>
          <w:lang w:val="en-US"/>
        </w:rPr>
        <w:t>)</w:t>
      </w:r>
      <w:r>
        <w:rPr>
          <w:lang w:val="en-US"/>
        </w:rPr>
        <w:tab/>
      </w:r>
      <w:r w:rsidRPr="00F069AC">
        <w:rPr>
          <w:lang w:val="en-US"/>
        </w:rPr>
        <w:t xml:space="preserve">Spatial anchors </w:t>
      </w:r>
      <w:r>
        <w:rPr>
          <w:lang w:val="en-US"/>
        </w:rPr>
        <w:t xml:space="preserve">have been </w:t>
      </w:r>
      <w:r w:rsidRPr="00F069AC">
        <w:rPr>
          <w:lang w:val="en-US"/>
        </w:rPr>
        <w:t>provisioned in the mobile metaverse enabler server</w:t>
      </w:r>
    </w:p>
    <w:p w14:paraId="2B634A40" w14:textId="77777777" w:rsidR="009F7382" w:rsidRPr="00F069AC" w:rsidRDefault="009F7382" w:rsidP="009F7382">
      <w:pPr>
        <w:pStyle w:val="B1"/>
        <w:rPr>
          <w:lang w:val="en-US"/>
        </w:rPr>
      </w:pPr>
      <w:r>
        <w:rPr>
          <w:lang w:val="en-US"/>
        </w:rPr>
        <w:t>2)</w:t>
      </w:r>
      <w:r>
        <w:rPr>
          <w:lang w:val="en-US"/>
        </w:rPr>
        <w:tab/>
        <w:t xml:space="preserve">A VAL client </w:t>
      </w:r>
      <w:r w:rsidRPr="001A5310">
        <w:rPr>
          <w:lang w:val="en-US"/>
        </w:rPr>
        <w:t>(e.g., an AR application</w:t>
      </w:r>
      <w:r>
        <w:rPr>
          <w:lang w:val="en-US"/>
        </w:rPr>
        <w:t>)</w:t>
      </w:r>
      <w:r w:rsidRPr="001A5310">
        <w:rPr>
          <w:lang w:val="en-US"/>
        </w:rPr>
        <w:t xml:space="preserve"> </w:t>
      </w:r>
      <w:r>
        <w:rPr>
          <w:lang w:val="en-US"/>
        </w:rPr>
        <w:t>needs</w:t>
      </w:r>
      <w:r w:rsidRPr="001A5310">
        <w:rPr>
          <w:lang w:val="en-US"/>
        </w:rPr>
        <w:t xml:space="preserve"> to display enriched localized content to a user</w:t>
      </w:r>
    </w:p>
    <w:p w14:paraId="1B24466E" w14:textId="77777777" w:rsidR="009F7382" w:rsidRPr="00F069AC" w:rsidRDefault="001D5C81" w:rsidP="009F7382">
      <w:pPr>
        <w:pStyle w:val="TH"/>
        <w:rPr>
          <w:lang w:val="en-US"/>
        </w:rPr>
      </w:pPr>
      <w:r>
        <w:rPr>
          <w:noProof/>
        </w:rPr>
        <w:object w:dxaOrig="7701" w:dyaOrig="3981" w14:anchorId="78B88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4pt;height:198pt;mso-width-percent:0;mso-height-percent:0;mso-width-percent:0;mso-height-percent:0" o:ole="">
            <v:imagedata r:id="rId12" o:title=""/>
          </v:shape>
          <o:OLEObject Type="Embed" ProgID="Visio.Drawing.15" ShapeID="_x0000_i1025" DrawAspect="Content" ObjectID="_1774854714" r:id="rId13"/>
        </w:object>
      </w:r>
    </w:p>
    <w:p w14:paraId="59AEA0E2" w14:textId="77777777" w:rsidR="009F7382" w:rsidRPr="00F069AC" w:rsidRDefault="009F7382" w:rsidP="009F7382">
      <w:pPr>
        <w:pStyle w:val="TF"/>
        <w:rPr>
          <w:lang w:val="en-US"/>
        </w:rPr>
      </w:pPr>
      <w:r w:rsidRPr="00F069AC">
        <w:rPr>
          <w:lang w:val="en-US"/>
        </w:rPr>
        <w:t>Figure 7.</w:t>
      </w:r>
      <w:r>
        <w:rPr>
          <w:lang w:val="en-US"/>
        </w:rPr>
        <w:t>1</w:t>
      </w:r>
      <w:r w:rsidRPr="00F069AC">
        <w:rPr>
          <w:lang w:val="en-US"/>
        </w:rPr>
        <w:t>.1.2-1: Spatial anchor discovery procedure</w:t>
      </w:r>
    </w:p>
    <w:p w14:paraId="1B5EDD6A" w14:textId="77777777" w:rsidR="009F7382" w:rsidRDefault="009F7382" w:rsidP="009F7382">
      <w:pPr>
        <w:pStyle w:val="B1"/>
        <w:rPr>
          <w:lang w:val="en-US"/>
        </w:rPr>
      </w:pPr>
      <w:r>
        <w:rPr>
          <w:lang w:val="en-US"/>
        </w:rPr>
        <w:t>0.</w:t>
      </w:r>
      <w:r>
        <w:rPr>
          <w:lang w:val="en-US"/>
        </w:rPr>
        <w:tab/>
        <w:t xml:space="preserve">A metaverse VAL client discover s spatial anchors. The VAL client performs spatial anchor discovery using the </w:t>
      </w:r>
      <w:r w:rsidRPr="005363AD">
        <w:rPr>
          <w:lang w:val="en-US"/>
        </w:rPr>
        <w:t xml:space="preserve">mobile metaverse enabler client (MMEC) </w:t>
      </w:r>
      <w:r>
        <w:rPr>
          <w:lang w:val="en-US"/>
        </w:rPr>
        <w:t>of the UE.</w:t>
      </w:r>
    </w:p>
    <w:p w14:paraId="2160E0C9" w14:textId="77777777" w:rsidR="009F7382" w:rsidRDefault="009F7382" w:rsidP="009F7382">
      <w:pPr>
        <w:pStyle w:val="EditorsNote"/>
        <w:rPr>
          <w:lang w:val="en-US"/>
        </w:rPr>
      </w:pPr>
      <w:r>
        <w:rPr>
          <w:lang w:val="en-US"/>
        </w:rPr>
        <w:t>Editor’s Note: It is FFS whether and what spatial anchor requirements may be provided by a VAL client for spatial anchor discovery.</w:t>
      </w:r>
    </w:p>
    <w:p w14:paraId="1C9C381E" w14:textId="77777777" w:rsidR="009F7382" w:rsidRDefault="009F7382" w:rsidP="009F7382">
      <w:pPr>
        <w:pStyle w:val="B1"/>
        <w:rPr>
          <w:lang w:val="en-US"/>
        </w:rPr>
      </w:pPr>
      <w:r>
        <w:rPr>
          <w:lang w:val="en-US"/>
        </w:rPr>
        <w:t>1.</w:t>
      </w:r>
      <w:r>
        <w:rPr>
          <w:lang w:val="en-US"/>
        </w:rPr>
        <w:tab/>
      </w:r>
      <w:r w:rsidRPr="005363AD">
        <w:rPr>
          <w:lang w:val="en-US"/>
        </w:rPr>
        <w:t xml:space="preserve">The MMEC sends a </w:t>
      </w:r>
      <w:r>
        <w:rPr>
          <w:lang w:val="en-US"/>
        </w:rPr>
        <w:t xml:space="preserve">spatial anchor </w:t>
      </w:r>
      <w:r w:rsidRPr="005363AD">
        <w:rPr>
          <w:lang w:val="en-US"/>
        </w:rPr>
        <w:t xml:space="preserve">discovery request to the </w:t>
      </w:r>
      <w:r w:rsidRPr="00F069AC">
        <w:rPr>
          <w:lang w:val="en-US"/>
        </w:rPr>
        <w:t>mobile metaverse enabler server (MMES)</w:t>
      </w:r>
      <w:r w:rsidRPr="005363AD">
        <w:rPr>
          <w:lang w:val="en-US"/>
        </w:rPr>
        <w:t xml:space="preserve">. </w:t>
      </w:r>
      <w:r>
        <w:rPr>
          <w:lang w:eastAsia="zh-CN"/>
        </w:rPr>
        <w:t xml:space="preserve">The request includes </w:t>
      </w:r>
      <w:r>
        <w:rPr>
          <w:rFonts w:cstheme="minorHAnsi"/>
          <w:bCs/>
        </w:rPr>
        <w:t xml:space="preserve">information elements defined in </w:t>
      </w:r>
      <w:r w:rsidRPr="00CB5006">
        <w:rPr>
          <w:rFonts w:cstheme="minorHAnsi"/>
          <w:bCs/>
        </w:rPr>
        <w:t>Table 7.</w:t>
      </w:r>
      <w:r>
        <w:rPr>
          <w:rFonts w:cstheme="minorHAnsi"/>
          <w:bCs/>
        </w:rPr>
        <w:t>1</w:t>
      </w:r>
      <w:r w:rsidRPr="00CB5006">
        <w:rPr>
          <w:rFonts w:cstheme="minorHAnsi"/>
          <w:bCs/>
        </w:rPr>
        <w:t>.3-1.</w:t>
      </w:r>
      <w:r>
        <w:rPr>
          <w:rFonts w:cstheme="minorHAnsi"/>
          <w:bCs/>
        </w:rPr>
        <w:t xml:space="preserve"> </w:t>
      </w:r>
    </w:p>
    <w:p w14:paraId="30219A1C" w14:textId="77777777" w:rsidR="009F7382" w:rsidRDefault="009F7382" w:rsidP="009F7382">
      <w:pPr>
        <w:pStyle w:val="B1"/>
        <w:rPr>
          <w:lang w:val="en-US"/>
        </w:rPr>
      </w:pPr>
      <w:r>
        <w:rPr>
          <w:lang w:val="en-US"/>
        </w:rPr>
        <w:t>2.</w:t>
      </w:r>
      <w:r>
        <w:rPr>
          <w:lang w:val="en-US"/>
        </w:rPr>
        <w:tab/>
      </w:r>
      <w:r w:rsidRPr="005363AD">
        <w:rPr>
          <w:lang w:val="en-US"/>
        </w:rPr>
        <w:t xml:space="preserve">Upon receiving the request, the MMES validates if the requestor is authorized to discover spatial anchors. If the requestor is authorized, the MMES uses the information </w:t>
      </w:r>
      <w:r>
        <w:rPr>
          <w:lang w:val="en-US"/>
        </w:rPr>
        <w:t>included</w:t>
      </w:r>
      <w:r w:rsidRPr="005363AD">
        <w:rPr>
          <w:lang w:val="en-US"/>
        </w:rPr>
        <w:t xml:space="preserve"> the </w:t>
      </w:r>
      <w:r>
        <w:rPr>
          <w:lang w:val="en-US"/>
        </w:rPr>
        <w:t xml:space="preserve">spatial anchor </w:t>
      </w:r>
      <w:r w:rsidRPr="005363AD">
        <w:rPr>
          <w:lang w:val="en-US"/>
        </w:rPr>
        <w:t>discovery request to determine spatial anchors to include in the discovery response.</w:t>
      </w:r>
    </w:p>
    <w:p w14:paraId="1421FB64" w14:textId="10806FB4" w:rsidR="009F7382" w:rsidRDefault="009F7382" w:rsidP="009F7382">
      <w:pPr>
        <w:pStyle w:val="B1"/>
        <w:ind w:firstLine="0"/>
        <w:rPr>
          <w:ins w:id="9" w:author="ashishssharma_SA6#59" w:date="2024-04-04T23:55:00Z"/>
          <w:lang w:val="en-US"/>
        </w:rPr>
      </w:pPr>
      <w:r>
        <w:rPr>
          <w:lang w:eastAsia="zh-CN"/>
        </w:rPr>
        <w:t xml:space="preserve">If spatial anchor discovery filters are provided in the request, the MMES determines any spatial anchors matching the discovery filters. For each determined spatial anchor, the MMES checks whether the requestor is authorized to discover the spatial anchor based on the identity and location of the requestor and the access controls and service area characteristics of the spatial anchor. To determine a location of interest to the requestor, the MMES may use location information in the request, if available, or obtain </w:t>
      </w:r>
      <w:r w:rsidRPr="005363AD">
        <w:rPr>
          <w:lang w:val="en-US"/>
        </w:rPr>
        <w:t>location information by invoking the 3GPP Core Network Location Services exposed by the NEF as described in TS 23.273 [</w:t>
      </w:r>
      <w:r>
        <w:rPr>
          <w:lang w:val="en-US"/>
        </w:rPr>
        <w:t>7</w:t>
      </w:r>
      <w:r w:rsidRPr="005363AD">
        <w:rPr>
          <w:lang w:val="en-US"/>
        </w:rPr>
        <w:t>] and TS 23.502 [</w:t>
      </w:r>
      <w:r>
        <w:rPr>
          <w:lang w:val="en-US"/>
        </w:rPr>
        <w:t>9</w:t>
      </w:r>
      <w:r w:rsidRPr="005363AD">
        <w:rPr>
          <w:lang w:val="en-US"/>
        </w:rPr>
        <w:t>]</w:t>
      </w:r>
      <w:r>
        <w:rPr>
          <w:lang w:val="en-US"/>
        </w:rPr>
        <w:t xml:space="preserve">, or </w:t>
      </w:r>
      <w:r w:rsidRPr="005363AD">
        <w:rPr>
          <w:lang w:val="en-US"/>
        </w:rPr>
        <w:t>by invoking the SEAL Location Management APIs as described in TS 23.434 [</w:t>
      </w:r>
      <w:r>
        <w:rPr>
          <w:lang w:val="en-US"/>
        </w:rPr>
        <w:t>8</w:t>
      </w:r>
      <w:r w:rsidRPr="005363AD">
        <w:rPr>
          <w:lang w:val="en-US"/>
        </w:rPr>
        <w:t>].</w:t>
      </w:r>
      <w:r>
        <w:rPr>
          <w:lang w:val="en-US"/>
        </w:rPr>
        <w:t xml:space="preserve"> </w:t>
      </w:r>
      <w:r w:rsidRPr="005363AD">
        <w:rPr>
          <w:lang w:val="en-US"/>
        </w:rPr>
        <w:t>Additionally, the</w:t>
      </w:r>
      <w:r>
        <w:rPr>
          <w:lang w:val="en-US"/>
        </w:rPr>
        <w:t xml:space="preserve"> </w:t>
      </w:r>
      <w:r w:rsidRPr="005363AD">
        <w:rPr>
          <w:lang w:val="en-US"/>
        </w:rPr>
        <w:t xml:space="preserve">MMES may obtain and consider data analytics, such as UE mobility prediction, during </w:t>
      </w:r>
      <w:r>
        <w:rPr>
          <w:lang w:val="en-US"/>
        </w:rPr>
        <w:t xml:space="preserve">spatial anchor </w:t>
      </w:r>
      <w:r w:rsidRPr="005363AD">
        <w:rPr>
          <w:lang w:val="en-US"/>
        </w:rPr>
        <w:t>determination. The MMES may obtain data analytics by invoking NEF APIs as described in TS 23.288 [</w:t>
      </w:r>
      <w:r>
        <w:rPr>
          <w:lang w:val="en-US"/>
        </w:rPr>
        <w:t>10</w:t>
      </w:r>
      <w:r w:rsidRPr="005363AD">
        <w:rPr>
          <w:lang w:val="en-US"/>
        </w:rPr>
        <w:t>] and TS 23.502 [</w:t>
      </w:r>
      <w:r>
        <w:rPr>
          <w:lang w:val="en-US"/>
        </w:rPr>
        <w:t>9</w:t>
      </w:r>
      <w:r w:rsidRPr="005363AD">
        <w:rPr>
          <w:lang w:val="en-US"/>
        </w:rPr>
        <w:t>].</w:t>
      </w:r>
      <w:r>
        <w:rPr>
          <w:lang w:val="en-US"/>
        </w:rPr>
        <w:t>3.</w:t>
      </w:r>
      <w:r>
        <w:rPr>
          <w:lang w:val="en-US"/>
        </w:rPr>
        <w:tab/>
      </w:r>
      <w:r w:rsidRPr="005363AD">
        <w:rPr>
          <w:lang w:val="en-US"/>
        </w:rPr>
        <w:t xml:space="preserve">The MMES sends a </w:t>
      </w:r>
      <w:r>
        <w:rPr>
          <w:lang w:val="en-US"/>
        </w:rPr>
        <w:t xml:space="preserve">spatial anchor </w:t>
      </w:r>
      <w:r w:rsidRPr="005363AD">
        <w:rPr>
          <w:lang w:val="en-US"/>
        </w:rPr>
        <w:t xml:space="preserve">discovery response to the MMEC. If the MMES has successfully determined spatial anchors, the response may include a success indication, a list of the determined spatial anchors </w:t>
      </w:r>
      <w:r>
        <w:rPr>
          <w:lang w:val="en-US"/>
        </w:rPr>
        <w:t xml:space="preserve">as defined in </w:t>
      </w:r>
      <w:r w:rsidRPr="003A2594">
        <w:rPr>
          <w:rFonts w:cstheme="minorHAnsi"/>
          <w:bCs/>
        </w:rPr>
        <w:t>Table 7.</w:t>
      </w:r>
      <w:r>
        <w:rPr>
          <w:rFonts w:cstheme="minorHAnsi"/>
          <w:bCs/>
        </w:rPr>
        <w:t>1</w:t>
      </w:r>
      <w:r w:rsidRPr="003A2594">
        <w:rPr>
          <w:rFonts w:cstheme="minorHAnsi"/>
          <w:bCs/>
        </w:rPr>
        <w:t>.3-2</w:t>
      </w:r>
      <w:r w:rsidRPr="005363AD">
        <w:rPr>
          <w:lang w:val="en-US"/>
        </w:rPr>
        <w:t>. If the MMES has not determined any spatial anchor, the response may include a failure indication and a cause</w:t>
      </w:r>
      <w:r>
        <w:rPr>
          <w:lang w:val="en-US"/>
        </w:rPr>
        <w:t xml:space="preserve"> of failure</w:t>
      </w:r>
      <w:r w:rsidRPr="005363AD">
        <w:rPr>
          <w:lang w:val="en-US"/>
        </w:rPr>
        <w:t>.</w:t>
      </w:r>
      <w:ins w:id="10" w:author="ashishssharma_SA6#59" w:date="2024-04-04T23:59:00Z">
        <w:r w:rsidR="004E5273">
          <w:rPr>
            <w:lang w:val="en-US"/>
          </w:rPr>
          <w:t xml:space="preserve">  </w:t>
        </w:r>
      </w:ins>
      <w:ins w:id="11" w:author="ashishssharma_SA6#59" w:date="2024-04-04T23:54:00Z">
        <w:r w:rsidR="00C44CAD">
          <w:rPr>
            <w:lang w:val="en-US"/>
          </w:rPr>
          <w:t xml:space="preserve">If the recommended spatial anchor </w:t>
        </w:r>
        <w:r w:rsidR="00D372F0">
          <w:rPr>
            <w:lang w:val="en-US"/>
          </w:rPr>
          <w:t xml:space="preserve">indication is provided in the </w:t>
        </w:r>
        <w:proofErr w:type="gramStart"/>
        <w:r w:rsidR="00D372F0">
          <w:rPr>
            <w:lang w:val="en-US"/>
          </w:rPr>
          <w:t>request</w:t>
        </w:r>
        <w:proofErr w:type="gramEnd"/>
        <w:r w:rsidR="00D372F0">
          <w:rPr>
            <w:lang w:val="en-US"/>
          </w:rPr>
          <w:t xml:space="preserve"> then the MMES </w:t>
        </w:r>
      </w:ins>
      <w:ins w:id="12" w:author="ashishssharma_SA6#59" w:date="2024-04-04T23:55:00Z">
        <w:r w:rsidR="00D372F0">
          <w:rPr>
            <w:lang w:val="en-US"/>
          </w:rPr>
          <w:t xml:space="preserve">uses the </w:t>
        </w:r>
        <w:r w:rsidR="00E75935">
          <w:rPr>
            <w:lang w:val="en-US"/>
          </w:rPr>
          <w:t>discovery filter information and stored spatial anchor information to provide the recommended list of spatial anchor</w:t>
        </w:r>
      </w:ins>
      <w:ins w:id="13" w:author="ashishssharma_SA6#59" w:date="2024-04-04T23:57:00Z">
        <w:r w:rsidR="006F1425">
          <w:rPr>
            <w:lang w:val="en-US"/>
          </w:rPr>
          <w:t xml:space="preserve"> in the discovery response</w:t>
        </w:r>
      </w:ins>
      <w:ins w:id="14" w:author="ashishssharma_SA6#59" w:date="2024-04-04T23:55:00Z">
        <w:r w:rsidR="00E75935">
          <w:rPr>
            <w:lang w:val="en-US"/>
          </w:rPr>
          <w:t>.</w:t>
        </w:r>
      </w:ins>
      <w:ins w:id="15" w:author="ashishssharma_SA6#59" w:date="2024-04-04T23:57:00Z">
        <w:r w:rsidR="006F1425">
          <w:rPr>
            <w:lang w:val="en-US"/>
          </w:rPr>
          <w:t xml:space="preserve"> </w:t>
        </w:r>
        <w:proofErr w:type="gramStart"/>
        <w:r w:rsidR="006F1425">
          <w:rPr>
            <w:lang w:val="en-US"/>
          </w:rPr>
          <w:t>Also</w:t>
        </w:r>
        <w:proofErr w:type="gramEnd"/>
        <w:r w:rsidR="006F1425">
          <w:rPr>
            <w:lang w:val="en-US"/>
          </w:rPr>
          <w:t xml:space="preserve"> for</w:t>
        </w:r>
      </w:ins>
      <w:ins w:id="16" w:author="ashishssharma_SA6#60" w:date="2024-04-17T09:45:00Z">
        <w:r w:rsidR="00917F4D">
          <w:rPr>
            <w:lang w:val="en-US"/>
          </w:rPr>
          <w:t xml:space="preserve"> grouped</w:t>
        </w:r>
      </w:ins>
      <w:ins w:id="17" w:author="ashishssharma_SA6#59" w:date="2024-04-04T23:57:00Z">
        <w:r w:rsidR="006F1425">
          <w:rPr>
            <w:lang w:val="en-US"/>
          </w:rPr>
          <w:t xml:space="preserve"> spatial anchors, it provides the </w:t>
        </w:r>
      </w:ins>
      <w:ins w:id="18" w:author="ashishssharma_SA6#60" w:date="2024-04-17T09:45:00Z">
        <w:r w:rsidR="00917F4D">
          <w:rPr>
            <w:lang w:val="en-US"/>
          </w:rPr>
          <w:t>group</w:t>
        </w:r>
      </w:ins>
      <w:ins w:id="19" w:author="ashishssharma_SA6#59" w:date="2024-04-04T23:57:00Z">
        <w:r w:rsidR="006F1425">
          <w:rPr>
            <w:lang w:val="en-US"/>
          </w:rPr>
          <w:t xml:space="preserve"> spatial anchor ID and </w:t>
        </w:r>
        <w:r w:rsidR="003809B7">
          <w:rPr>
            <w:lang w:val="en-US"/>
          </w:rPr>
          <w:t>details of each spatial anchor within the group. It also provides universal spatial anchor details.</w:t>
        </w:r>
      </w:ins>
    </w:p>
    <w:p w14:paraId="65DC72B7" w14:textId="35DAFE86" w:rsidR="00E75935" w:rsidRPr="00F069AC" w:rsidRDefault="00E75935" w:rsidP="009F7382">
      <w:pPr>
        <w:pStyle w:val="B1"/>
        <w:ind w:firstLine="0"/>
        <w:rPr>
          <w:lang w:val="en-US"/>
        </w:rPr>
      </w:pPr>
      <w:ins w:id="20" w:author="ashishssharma_SA6#59" w:date="2024-04-04T23:55:00Z">
        <w:r w:rsidRPr="00E75935">
          <w:rPr>
            <w:rStyle w:val="NOChar"/>
            <w:rPrChange w:id="21" w:author="ashishssharma_SA6#59" w:date="2024-04-04T23:56:00Z">
              <w:rPr>
                <w:lang w:eastAsia="zh-CN"/>
              </w:rPr>
            </w:rPrChange>
          </w:rPr>
          <w:t>NOTE:</w:t>
        </w:r>
        <w:r w:rsidRPr="00E75935">
          <w:rPr>
            <w:rStyle w:val="NOChar"/>
            <w:rPrChange w:id="22" w:author="ashishssharma_SA6#59" w:date="2024-04-04T23:56:00Z">
              <w:rPr>
                <w:lang w:val="en-US"/>
              </w:rPr>
            </w:rPrChange>
          </w:rPr>
          <w:t xml:space="preserve"> The logic to generate the recommended list of </w:t>
        </w:r>
      </w:ins>
      <w:ins w:id="23" w:author="ashishssharma_SA6#59" w:date="2024-04-04T23:56:00Z">
        <w:r w:rsidRPr="00E75935">
          <w:rPr>
            <w:rStyle w:val="NOChar"/>
            <w:rPrChange w:id="24" w:author="ashishssharma_SA6#59" w:date="2024-04-04T23:56:00Z">
              <w:rPr>
                <w:lang w:val="en-US"/>
              </w:rPr>
            </w:rPrChange>
          </w:rPr>
          <w:t xml:space="preserve">spatial </w:t>
        </w:r>
        <w:proofErr w:type="gramStart"/>
        <w:r w:rsidRPr="00E75935">
          <w:rPr>
            <w:rStyle w:val="NOChar"/>
            <w:rPrChange w:id="25" w:author="ashishssharma_SA6#59" w:date="2024-04-04T23:56:00Z">
              <w:rPr>
                <w:lang w:val="en-US"/>
              </w:rPr>
            </w:rPrChange>
          </w:rPr>
          <w:t>anchor</w:t>
        </w:r>
        <w:proofErr w:type="gramEnd"/>
        <w:r w:rsidRPr="00E75935">
          <w:rPr>
            <w:rStyle w:val="NOChar"/>
            <w:rPrChange w:id="26" w:author="ashishssharma_SA6#59" w:date="2024-04-04T23:56:00Z">
              <w:rPr>
                <w:lang w:val="en-US"/>
              </w:rPr>
            </w:rPrChange>
          </w:rPr>
          <w:t xml:space="preserve"> is out of scope and implementation-specific</w:t>
        </w:r>
        <w:r>
          <w:rPr>
            <w:lang w:val="en-US"/>
          </w:rPr>
          <w:t>.</w:t>
        </w:r>
      </w:ins>
    </w:p>
    <w:p w14:paraId="76B5EF49" w14:textId="77777777" w:rsidR="009F7382" w:rsidRDefault="009F7382" w:rsidP="009F7382">
      <w:pPr>
        <w:pStyle w:val="B1"/>
        <w:rPr>
          <w:lang w:val="en-US"/>
        </w:rPr>
      </w:pPr>
      <w:r>
        <w:rPr>
          <w:lang w:val="en-US"/>
        </w:rPr>
        <w:t>4.</w:t>
      </w:r>
      <w:r>
        <w:rPr>
          <w:lang w:val="en-US"/>
        </w:rPr>
        <w:tab/>
      </w:r>
      <w:r w:rsidRPr="005363AD">
        <w:rPr>
          <w:lang w:val="en-US"/>
        </w:rPr>
        <w:t xml:space="preserve">Upon receiving the discovery response, if the response indicates success, the MMEC may store the received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MMEC evaluates the validity conditions of discovered spatial anchors. </w:t>
      </w:r>
    </w:p>
    <w:p w14:paraId="3CA9BA0E" w14:textId="77777777" w:rsidR="009F7382" w:rsidRDefault="009F7382" w:rsidP="009F7382">
      <w:pPr>
        <w:pStyle w:val="B1"/>
        <w:rPr>
          <w:lang w:val="en-US"/>
        </w:rPr>
      </w:pPr>
      <w:r>
        <w:rPr>
          <w:lang w:val="en-US"/>
        </w:rPr>
        <w:t>5.</w:t>
      </w:r>
      <w:r>
        <w:rPr>
          <w:lang w:val="en-US"/>
        </w:rPr>
        <w:tab/>
        <w:t>T</w:t>
      </w:r>
      <w:r w:rsidRPr="005363AD">
        <w:rPr>
          <w:lang w:val="en-US"/>
        </w:rPr>
        <w:t>he MMEC provide</w:t>
      </w:r>
      <w:r>
        <w:rPr>
          <w:lang w:val="en-US"/>
        </w:rPr>
        <w:t>s</w:t>
      </w:r>
      <w:r w:rsidRPr="005363AD">
        <w:rPr>
          <w:lang w:val="en-US"/>
        </w:rPr>
        <w:t xml:space="preserve"> </w:t>
      </w:r>
      <w:r>
        <w:rPr>
          <w:lang w:val="en-US"/>
        </w:rPr>
        <w:t xml:space="preserve">the valid spatial anchor </w:t>
      </w:r>
      <w:r w:rsidRPr="005363AD">
        <w:rPr>
          <w:lang w:val="en-US"/>
        </w:rPr>
        <w:t>information to the VAL client(s)</w:t>
      </w:r>
      <w:r>
        <w:rPr>
          <w:lang w:val="en-US"/>
        </w:rPr>
        <w:t xml:space="preserve"> b</w:t>
      </w:r>
      <w:r w:rsidRPr="005363AD">
        <w:rPr>
          <w:lang w:val="en-US"/>
        </w:rPr>
        <w:t>ased on VAL client requirement(s).</w:t>
      </w:r>
      <w:r>
        <w:rPr>
          <w:lang w:val="en-US"/>
        </w:rPr>
        <w:t xml:space="preserve"> Upon receiving valid spatial anchor information, the VAL client can access the service(s) associated with each spatial anchor.</w:t>
      </w:r>
    </w:p>
    <w:p w14:paraId="56539290" w14:textId="77777777" w:rsidR="009F7382" w:rsidRPr="00F069AC" w:rsidRDefault="009F7382" w:rsidP="009F7382">
      <w:pPr>
        <w:pStyle w:val="NO"/>
        <w:rPr>
          <w:lang w:val="en-US"/>
        </w:rPr>
      </w:pPr>
      <w:r>
        <w:rPr>
          <w:lang w:val="en-US"/>
        </w:rPr>
        <w:t>NOTE: This procedure may be adapted to allow a VAL server to discover spatial anchor(s).</w:t>
      </w:r>
    </w:p>
    <w:p w14:paraId="5F2A723B" w14:textId="77777777" w:rsidR="009F7382" w:rsidRPr="00F069AC" w:rsidRDefault="009F7382" w:rsidP="009F7382">
      <w:pPr>
        <w:pStyle w:val="Heading3"/>
        <w:rPr>
          <w:lang w:val="en-US"/>
        </w:rPr>
      </w:pPr>
      <w:bookmarkStart w:id="27" w:name="_Toc160736032"/>
      <w:r w:rsidRPr="00F069AC">
        <w:rPr>
          <w:lang w:val="en-US"/>
        </w:rPr>
        <w:lastRenderedPageBreak/>
        <w:t>7.</w:t>
      </w:r>
      <w:r>
        <w:rPr>
          <w:lang w:val="en-US" w:eastAsia="zh-CN"/>
        </w:rPr>
        <w:t>1</w:t>
      </w:r>
      <w:r w:rsidRPr="00F069AC">
        <w:rPr>
          <w:lang w:val="en-US"/>
        </w:rPr>
        <w:t>.</w:t>
      </w:r>
      <w:r w:rsidRPr="00F069AC">
        <w:rPr>
          <w:lang w:val="en-US" w:eastAsia="zh-CN"/>
        </w:rPr>
        <w:t>2</w:t>
      </w:r>
      <w:r w:rsidRPr="00F069AC">
        <w:rPr>
          <w:lang w:val="en-US"/>
        </w:rPr>
        <w:tab/>
      </w:r>
      <w:r w:rsidRPr="00F069AC">
        <w:rPr>
          <w:lang w:val="en-US" w:eastAsia="zh-CN"/>
        </w:rPr>
        <w:t>Architecture Impacts</w:t>
      </w:r>
      <w:bookmarkEnd w:id="27"/>
    </w:p>
    <w:p w14:paraId="7A6D2C0E" w14:textId="77777777" w:rsidR="009F7382" w:rsidRDefault="009F7382" w:rsidP="009F7382">
      <w:pPr>
        <w:rPr>
          <w:lang w:val="en-US" w:eastAsia="ko-KR"/>
        </w:rPr>
      </w:pPr>
      <w:r w:rsidRPr="00F069AC">
        <w:rPr>
          <w:lang w:val="en-US" w:eastAsia="ko-KR"/>
        </w:rPr>
        <w:t>Option #</w:t>
      </w:r>
      <w:r>
        <w:rPr>
          <w:lang w:val="en-US" w:eastAsia="ko-KR"/>
        </w:rPr>
        <w:t>1</w:t>
      </w:r>
      <w:r w:rsidRPr="00F069AC">
        <w:rPr>
          <w:lang w:val="en-US" w:eastAsia="ko-KR"/>
        </w:rPr>
        <w:t xml:space="preserve"> in clause 6.1 is the basis for this solution.</w:t>
      </w:r>
    </w:p>
    <w:p w14:paraId="49400122" w14:textId="77777777" w:rsidR="009F7382" w:rsidRPr="00F069AC" w:rsidRDefault="009F7382" w:rsidP="009F7382">
      <w:pPr>
        <w:pStyle w:val="Heading3"/>
        <w:rPr>
          <w:lang w:val="en-US"/>
        </w:rPr>
      </w:pPr>
      <w:bookmarkStart w:id="28" w:name="_Toc160736033"/>
      <w:r w:rsidRPr="00F069AC">
        <w:rPr>
          <w:lang w:val="en-US"/>
        </w:rPr>
        <w:t>7.</w:t>
      </w:r>
      <w:r>
        <w:rPr>
          <w:lang w:val="en-US" w:eastAsia="zh-CN"/>
        </w:rPr>
        <w:t>1</w:t>
      </w:r>
      <w:r w:rsidRPr="00F069AC">
        <w:rPr>
          <w:lang w:val="en-US"/>
        </w:rPr>
        <w:t>.3</w:t>
      </w:r>
      <w:r w:rsidRPr="00F069AC">
        <w:rPr>
          <w:lang w:val="en-US"/>
        </w:rPr>
        <w:tab/>
      </w:r>
      <w:r w:rsidRPr="00F069AC">
        <w:rPr>
          <w:lang w:val="en-US" w:eastAsia="zh-CN"/>
        </w:rPr>
        <w:t>Corresponding APIs</w:t>
      </w:r>
      <w:bookmarkEnd w:id="28"/>
    </w:p>
    <w:p w14:paraId="37784C58" w14:textId="77777777" w:rsidR="009F7382" w:rsidRPr="006F3B02" w:rsidRDefault="009F7382" w:rsidP="009F7382">
      <w:r w:rsidRPr="006F3B02">
        <w:t xml:space="preserve">Table </w:t>
      </w:r>
      <w:r>
        <w:t>7</w:t>
      </w:r>
      <w:r w:rsidRPr="006F3B02">
        <w:t>.</w:t>
      </w:r>
      <w:r>
        <w:t>1</w:t>
      </w:r>
      <w:r w:rsidRPr="006F3B02">
        <w:t xml:space="preserve">.3-1 </w:t>
      </w:r>
      <w:r>
        <w:t>shows</w:t>
      </w:r>
      <w:r w:rsidRPr="006F3B02">
        <w:t xml:space="preserve"> </w:t>
      </w:r>
      <w:r>
        <w:t xml:space="preserve">the request sent by a MMEC to a MMES for the discovery of spatial anchor(s). </w:t>
      </w:r>
    </w:p>
    <w:p w14:paraId="1D15A164" w14:textId="77777777" w:rsidR="009F7382" w:rsidRPr="00836241" w:rsidRDefault="009F7382" w:rsidP="009F7382">
      <w:pPr>
        <w:pStyle w:val="TH"/>
      </w:pPr>
      <w:r w:rsidRPr="00836241">
        <w:t>Table </w:t>
      </w:r>
      <w:r>
        <w:t>7</w:t>
      </w:r>
      <w:r w:rsidRPr="00836241">
        <w:t>.</w:t>
      </w:r>
      <w:r>
        <w:t>1</w:t>
      </w:r>
      <w:r w:rsidRPr="00836241">
        <w:t>.3</w:t>
      </w:r>
      <w:r w:rsidRPr="00836241">
        <w:rPr>
          <w:lang w:eastAsia="zh-CN"/>
        </w:rPr>
        <w:t>-1</w:t>
      </w:r>
      <w:r w:rsidRPr="00836241">
        <w:t xml:space="preserve">: </w:t>
      </w:r>
      <w:r>
        <w:t>Spatial anchor discovery request</w:t>
      </w:r>
    </w:p>
    <w:tbl>
      <w:tblPr>
        <w:tblW w:w="8640" w:type="dxa"/>
        <w:jc w:val="center"/>
        <w:tblLayout w:type="fixed"/>
        <w:tblLook w:val="0000" w:firstRow="0" w:lastRow="0" w:firstColumn="0" w:lastColumn="0" w:noHBand="0" w:noVBand="0"/>
      </w:tblPr>
      <w:tblGrid>
        <w:gridCol w:w="2880"/>
        <w:gridCol w:w="1165"/>
        <w:gridCol w:w="4595"/>
      </w:tblGrid>
      <w:tr w:rsidR="009F7382" w:rsidRPr="00836241" w14:paraId="17055300" w14:textId="77777777" w:rsidTr="00537E5D">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1DD2F80" w14:textId="77777777" w:rsidR="009F7382" w:rsidRPr="00836241" w:rsidRDefault="009F7382" w:rsidP="00537E5D">
            <w:pPr>
              <w:pStyle w:val="TAH"/>
            </w:pPr>
            <w:r w:rsidRPr="00836241">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D7427D9" w14:textId="77777777" w:rsidR="009F7382" w:rsidRPr="00836241" w:rsidRDefault="009F7382" w:rsidP="00537E5D">
            <w:pPr>
              <w:pStyle w:val="TAH"/>
            </w:pPr>
            <w:r w:rsidRPr="00836241">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29B4AD" w14:textId="77777777" w:rsidR="009F7382" w:rsidRPr="00836241" w:rsidRDefault="009F7382" w:rsidP="00537E5D">
            <w:pPr>
              <w:pStyle w:val="TAH"/>
            </w:pPr>
            <w:r w:rsidRPr="00836241">
              <w:t>Description</w:t>
            </w:r>
          </w:p>
        </w:tc>
      </w:tr>
      <w:tr w:rsidR="009F7382" w:rsidRPr="00836241" w14:paraId="1F09E51C" w14:textId="77777777" w:rsidTr="00537E5D">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24DEE1B" w14:textId="77777777" w:rsidR="009F7382" w:rsidRPr="00836241" w:rsidRDefault="009F7382" w:rsidP="00537E5D">
            <w:pPr>
              <w:pStyle w:val="TAL"/>
            </w:pPr>
            <w:r>
              <w:rPr>
                <w:lang w:eastAsia="zh-CN"/>
              </w:rPr>
              <w:t>Requestor identity</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2B46A1C" w14:textId="77777777" w:rsidR="009F7382" w:rsidRPr="00836241" w:rsidRDefault="009F7382" w:rsidP="00537E5D">
            <w:pPr>
              <w:pStyle w:val="TAC"/>
              <w:rPr>
                <w:lang w:eastAsia="zh-CN"/>
              </w:rPr>
            </w:pPr>
            <w:r w:rsidRPr="00836241">
              <w:rPr>
                <w:lang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578805" w14:textId="77777777" w:rsidR="009F7382" w:rsidRPr="00836241" w:rsidRDefault="009F7382" w:rsidP="00537E5D">
            <w:pPr>
              <w:pStyle w:val="TAL"/>
            </w:pPr>
            <w:r w:rsidRPr="00836241">
              <w:rPr>
                <w:lang w:eastAsia="zh-CN"/>
              </w:rPr>
              <w:t xml:space="preserve">The </w:t>
            </w:r>
            <w:r>
              <w:rPr>
                <w:lang w:eastAsia="zh-CN"/>
              </w:rPr>
              <w:t>identity of the requestor (e.g., MMEC, UE, VAL server)</w:t>
            </w:r>
          </w:p>
        </w:tc>
      </w:tr>
      <w:tr w:rsidR="009F7382" w:rsidRPr="00836241" w14:paraId="69C9B957" w14:textId="77777777" w:rsidTr="00537E5D">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9A72CFA" w14:textId="77777777" w:rsidR="009F7382" w:rsidRPr="00836241" w:rsidRDefault="009F7382" w:rsidP="00537E5D">
            <w:pPr>
              <w:pStyle w:val="TAL"/>
              <w:rPr>
                <w:lang w:eastAsia="zh-CN"/>
              </w:rPr>
            </w:pPr>
            <w:r>
              <w:rPr>
                <w:lang w:eastAsia="zh-CN"/>
              </w:rPr>
              <w:t>Requestor s</w:t>
            </w:r>
            <w:r w:rsidRPr="002F464E">
              <w:rPr>
                <w:lang w:eastAsia="zh-CN"/>
              </w:rPr>
              <w:t>ecurity credentials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D75496F" w14:textId="77777777" w:rsidR="009F7382" w:rsidRPr="00836241" w:rsidRDefault="009F7382" w:rsidP="00537E5D">
            <w:pPr>
              <w:pStyle w:val="TAC"/>
              <w:rPr>
                <w:lang w:eastAsia="zh-CN"/>
              </w:rPr>
            </w:pPr>
            <w:r w:rsidRPr="00836241">
              <w:rPr>
                <w:lang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F26A1" w14:textId="77777777" w:rsidR="009F7382" w:rsidRPr="00836241" w:rsidRDefault="009F7382" w:rsidP="00537E5D">
            <w:pPr>
              <w:pStyle w:val="TAL"/>
              <w:rPr>
                <w:lang w:eastAsia="zh-CN"/>
              </w:rPr>
            </w:pPr>
            <w:r>
              <w:rPr>
                <w:lang w:eastAsia="zh-CN"/>
              </w:rPr>
              <w:t>The security credentials of the requestor.</w:t>
            </w:r>
          </w:p>
        </w:tc>
      </w:tr>
      <w:tr w:rsidR="009F7382" w:rsidRPr="00836241" w14:paraId="1485455A" w14:textId="77777777" w:rsidTr="00537E5D">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AD82A0D" w14:textId="77777777" w:rsidR="009F7382" w:rsidRDefault="009F7382" w:rsidP="00537E5D">
            <w:pPr>
              <w:pStyle w:val="TAL"/>
              <w:rPr>
                <w:lang w:val="en-US"/>
              </w:rPr>
            </w:pPr>
            <w:r>
              <w:rPr>
                <w:lang w:val="en-US"/>
              </w:rPr>
              <w:t>Location of interest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1D220B2" w14:textId="77777777" w:rsidR="009F7382" w:rsidRDefault="009F7382" w:rsidP="00537E5D">
            <w:pPr>
              <w:pStyle w:val="TAC"/>
              <w:rPr>
                <w:lang w:eastAsia="zh-CN"/>
              </w:rPr>
            </w:pPr>
            <w:r>
              <w:rPr>
                <w:lang w:eastAsia="zh-CN"/>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3D1CC4" w14:textId="77777777" w:rsidR="009F7382" w:rsidRDefault="009F7382" w:rsidP="00537E5D">
            <w:pPr>
              <w:pStyle w:val="TAL"/>
              <w:rPr>
                <w:rFonts w:eastAsia="Malgun Gothic"/>
                <w:lang w:val="en-US"/>
              </w:rPr>
            </w:pPr>
            <w:r>
              <w:rPr>
                <w:rFonts w:eastAsia="Malgun Gothic"/>
                <w:lang w:val="en-US"/>
              </w:rPr>
              <w:t>Location of spatial anchors the requestor is interest in.</w:t>
            </w:r>
          </w:p>
        </w:tc>
      </w:tr>
      <w:tr w:rsidR="009F7382" w:rsidRPr="00836241" w14:paraId="47FF5C98" w14:textId="77777777" w:rsidTr="00537E5D">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7C23F5F" w14:textId="77777777" w:rsidR="009F7382" w:rsidRDefault="009F7382" w:rsidP="00537E5D">
            <w:pPr>
              <w:pStyle w:val="TAL"/>
              <w:rPr>
                <w:lang w:val="en-US"/>
              </w:rPr>
            </w:pPr>
            <w:r>
              <w:rPr>
                <w:lang w:val="en-US"/>
              </w:rPr>
              <w:t>Spatial anchor discovery filters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20609C2" w14:textId="77777777" w:rsidR="009F7382" w:rsidRDefault="009F7382" w:rsidP="00537E5D">
            <w:pPr>
              <w:pStyle w:val="TAC"/>
              <w:rPr>
                <w:lang w:eastAsia="zh-CN"/>
              </w:rPr>
            </w:pPr>
            <w:r>
              <w:rPr>
                <w:lang w:eastAsia="zh-CN"/>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B1470B" w14:textId="5C55F7BB" w:rsidR="009F7382" w:rsidRDefault="009F7382" w:rsidP="00537E5D">
            <w:pPr>
              <w:pStyle w:val="TAL"/>
              <w:rPr>
                <w:rFonts w:eastAsia="Malgun Gothic"/>
                <w:lang w:val="en-US"/>
              </w:rPr>
            </w:pPr>
            <w:r w:rsidRPr="006E5B12">
              <w:rPr>
                <w:rFonts w:eastAsia="Malgun Gothic"/>
                <w:lang w:val="en-US"/>
              </w:rPr>
              <w:t xml:space="preserve">Set of characteristics to determine </w:t>
            </w:r>
            <w:r>
              <w:rPr>
                <w:rFonts w:eastAsia="Malgun Gothic"/>
                <w:lang w:val="en-US"/>
              </w:rPr>
              <w:t>matching spatial anchors (e.g., spatial anchor location, VAL client type).</w:t>
            </w:r>
          </w:p>
        </w:tc>
      </w:tr>
      <w:tr w:rsidR="00000009" w:rsidRPr="00836241" w14:paraId="22BCB626" w14:textId="77777777" w:rsidTr="00537E5D">
        <w:trPr>
          <w:jc w:val="center"/>
          <w:ins w:id="29" w:author="ashishssharma_SA6#59" w:date="2024-04-04T23:48: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BFBE1B3" w14:textId="361FDAC0" w:rsidR="00000009" w:rsidRDefault="00000009" w:rsidP="00537E5D">
            <w:pPr>
              <w:pStyle w:val="TAL"/>
              <w:rPr>
                <w:ins w:id="30" w:author="ashishssharma_SA6#59" w:date="2024-04-04T23:48:00Z"/>
                <w:lang w:val="en-US"/>
              </w:rPr>
            </w:pPr>
            <w:ins w:id="31" w:author="ashishssharma_SA6#59" w:date="2024-04-04T23:48:00Z">
              <w:r>
                <w:rPr>
                  <w:lang w:val="en-US"/>
                </w:rPr>
                <w:t>Recommended spatial anchor</w:t>
              </w:r>
            </w:ins>
            <w:ins w:id="32" w:author="ashishssharma_SA6#59" w:date="2024-04-04T23:54:00Z">
              <w:r w:rsidR="00D372F0">
                <w:rPr>
                  <w:lang w:val="en-US"/>
                </w:rPr>
                <w:t xml:space="preserve"> indication</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90E8969" w14:textId="689C93CE" w:rsidR="00000009" w:rsidRDefault="00000009" w:rsidP="00537E5D">
            <w:pPr>
              <w:pStyle w:val="TAC"/>
              <w:rPr>
                <w:ins w:id="33" w:author="ashishssharma_SA6#59" w:date="2024-04-04T23:48:00Z"/>
                <w:lang w:eastAsia="zh-CN"/>
              </w:rPr>
            </w:pPr>
            <w:ins w:id="34" w:author="ashishssharma_SA6#59" w:date="2024-04-04T23:48:00Z">
              <w:r>
                <w:rPr>
                  <w:lang w:eastAsia="zh-CN"/>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BA64DF" w14:textId="345E0354" w:rsidR="00000009" w:rsidRPr="006E5B12" w:rsidRDefault="00000009" w:rsidP="00537E5D">
            <w:pPr>
              <w:pStyle w:val="TAL"/>
              <w:rPr>
                <w:ins w:id="35" w:author="ashishssharma_SA6#59" w:date="2024-04-04T23:48:00Z"/>
                <w:rFonts w:eastAsia="Malgun Gothic"/>
                <w:lang w:val="en-US"/>
              </w:rPr>
            </w:pPr>
            <w:ins w:id="36" w:author="ashishssharma_SA6#59" w:date="2024-04-04T23:48:00Z">
              <w:r>
                <w:rPr>
                  <w:rFonts w:eastAsia="Malgun Gothic"/>
                  <w:lang w:val="en-US"/>
                </w:rPr>
                <w:t>Indicates the r</w:t>
              </w:r>
              <w:r w:rsidR="001742F9">
                <w:rPr>
                  <w:rFonts w:eastAsia="Malgun Gothic"/>
                  <w:lang w:val="en-US"/>
                </w:rPr>
                <w:t xml:space="preserve">equest to get recommended spatial anchor. Possible values </w:t>
              </w:r>
              <w:proofErr w:type="gramStart"/>
              <w:r w:rsidR="001742F9">
                <w:rPr>
                  <w:rFonts w:eastAsia="Malgun Gothic"/>
                  <w:lang w:val="en-US"/>
                </w:rPr>
                <w:t>is</w:t>
              </w:r>
              <w:proofErr w:type="gramEnd"/>
              <w:r w:rsidR="001742F9">
                <w:rPr>
                  <w:rFonts w:eastAsia="Malgun Gothic"/>
                  <w:lang w:val="en-US"/>
                </w:rPr>
                <w:t xml:space="preserve"> Yes or No</w:t>
              </w:r>
            </w:ins>
          </w:p>
        </w:tc>
      </w:tr>
    </w:tbl>
    <w:p w14:paraId="2A9006C4" w14:textId="77777777" w:rsidR="009F7382" w:rsidRDefault="009F7382" w:rsidP="009F7382">
      <w:pPr>
        <w:rPr>
          <w:lang w:eastAsia="zh-CN"/>
        </w:rPr>
      </w:pPr>
    </w:p>
    <w:p w14:paraId="6667235A" w14:textId="5FF7D654" w:rsidR="00AD270F" w:rsidRDefault="009F7382" w:rsidP="009F7382">
      <w:r w:rsidRPr="006F3B02">
        <w:t xml:space="preserve">Table </w:t>
      </w:r>
      <w:r>
        <w:t>7</w:t>
      </w:r>
      <w:r w:rsidRPr="006F3B02">
        <w:t>.</w:t>
      </w:r>
      <w:r>
        <w:t>1</w:t>
      </w:r>
      <w:r w:rsidRPr="006F3B02">
        <w:t>.3-</w:t>
      </w:r>
      <w:r>
        <w:t>2</w:t>
      </w:r>
      <w:r w:rsidRPr="006F3B02">
        <w:t xml:space="preserve"> </w:t>
      </w:r>
      <w:r>
        <w:t>shows</w:t>
      </w:r>
      <w:r w:rsidRPr="006F3B02">
        <w:t xml:space="preserve"> </w:t>
      </w:r>
      <w:r>
        <w:t xml:space="preserve">the response sent by the </w:t>
      </w:r>
      <w:proofErr w:type="spellStart"/>
      <w:r>
        <w:t>MetaApp</w:t>
      </w:r>
      <w:proofErr w:type="spellEnd"/>
      <w:r>
        <w:t xml:space="preserve"> server to the requester for a spatial anchor discovery request. </w:t>
      </w:r>
    </w:p>
    <w:p w14:paraId="39997AB8" w14:textId="77777777" w:rsidR="00AD270F" w:rsidRPr="00836241" w:rsidRDefault="00AD270F" w:rsidP="00AD270F">
      <w:pPr>
        <w:pStyle w:val="TH"/>
      </w:pPr>
      <w:r w:rsidRPr="00836241">
        <w:t>Table </w:t>
      </w:r>
      <w:r>
        <w:t>7</w:t>
      </w:r>
      <w:r w:rsidRPr="00836241">
        <w:t>.</w:t>
      </w:r>
      <w:r>
        <w:t>1</w:t>
      </w:r>
      <w:r w:rsidRPr="00836241">
        <w:t>.3</w:t>
      </w:r>
      <w:r w:rsidRPr="00836241">
        <w:rPr>
          <w:lang w:eastAsia="zh-CN"/>
        </w:rPr>
        <w:t>-</w:t>
      </w:r>
      <w:r>
        <w:rPr>
          <w:lang w:eastAsia="zh-CN"/>
        </w:rPr>
        <w:t>2</w:t>
      </w:r>
      <w:r w:rsidRPr="00836241">
        <w:t xml:space="preserve">: </w:t>
      </w:r>
      <w:r>
        <w:t>Spatial anchor discovery response</w:t>
      </w:r>
    </w:p>
    <w:tbl>
      <w:tblPr>
        <w:tblW w:w="8640" w:type="dxa"/>
        <w:jc w:val="center"/>
        <w:tblLayout w:type="fixed"/>
        <w:tblLook w:val="0000" w:firstRow="0" w:lastRow="0" w:firstColumn="0" w:lastColumn="0" w:noHBand="0" w:noVBand="0"/>
      </w:tblPr>
      <w:tblGrid>
        <w:gridCol w:w="2880"/>
        <w:gridCol w:w="1440"/>
        <w:gridCol w:w="4320"/>
      </w:tblGrid>
      <w:tr w:rsidR="00AD270F" w:rsidRPr="00836241" w14:paraId="7A31385F" w14:textId="77777777" w:rsidTr="00537E5D">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005C2E1" w14:textId="77777777" w:rsidR="00AD270F" w:rsidRPr="00836241" w:rsidRDefault="00AD270F" w:rsidP="00537E5D">
            <w:pPr>
              <w:pStyle w:val="TAH"/>
            </w:pPr>
            <w:r w:rsidRPr="00836241">
              <w:t>Information element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8120A02" w14:textId="77777777" w:rsidR="00AD270F" w:rsidRPr="00836241" w:rsidRDefault="00AD270F" w:rsidP="00537E5D">
            <w:pPr>
              <w:pStyle w:val="TAH"/>
            </w:pPr>
            <w:r w:rsidRPr="00836241">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16A127" w14:textId="77777777" w:rsidR="00AD270F" w:rsidRPr="00836241" w:rsidRDefault="00AD270F" w:rsidP="00537E5D">
            <w:pPr>
              <w:pStyle w:val="TAH"/>
            </w:pPr>
            <w:r w:rsidRPr="00836241">
              <w:t>Description</w:t>
            </w:r>
          </w:p>
        </w:tc>
      </w:tr>
      <w:tr w:rsidR="00AD270F" w:rsidRPr="00836241" w14:paraId="68751058" w14:textId="77777777" w:rsidTr="00537E5D">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D4C813B" w14:textId="77777777" w:rsidR="00AD270F" w:rsidRPr="00836241" w:rsidRDefault="00AD270F" w:rsidP="00537E5D">
            <w:pPr>
              <w:pStyle w:val="TAL"/>
            </w:pPr>
            <w:r>
              <w:t>Status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B06A3DB" w14:textId="77777777" w:rsidR="00AD270F" w:rsidRPr="00836241" w:rsidRDefault="00AD270F" w:rsidP="00537E5D">
            <w:pPr>
              <w:pStyle w:val="TAC"/>
              <w:rPr>
                <w:lang w:eastAsia="zh-CN"/>
              </w:rPr>
            </w:pPr>
            <w:r>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C8BFDC" w14:textId="77777777" w:rsidR="00AD270F" w:rsidRPr="00836241" w:rsidRDefault="00AD270F" w:rsidP="00537E5D">
            <w:pPr>
              <w:pStyle w:val="TAL"/>
            </w:pPr>
            <w:r>
              <w:t>The status for the request (e.g., success or fail), including failure reason if needed.</w:t>
            </w:r>
          </w:p>
        </w:tc>
      </w:tr>
      <w:tr w:rsidR="00AD270F" w:rsidRPr="00836241" w14:paraId="3CC8D970" w14:textId="77777777" w:rsidTr="00537E5D">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E00ED5D" w14:textId="77777777" w:rsidR="00AD270F" w:rsidRDefault="00AD270F" w:rsidP="00537E5D">
            <w:pPr>
              <w:pStyle w:val="TAL"/>
            </w:pPr>
            <w:r>
              <w:t>Discovered spatial anchor List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49EEA1E" w14:textId="77777777" w:rsidR="00AD270F" w:rsidRDefault="00AD270F" w:rsidP="00537E5D">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8858F0" w14:textId="561B0D20" w:rsidR="00AD270F" w:rsidRDefault="00AD270F" w:rsidP="00537E5D">
            <w:pPr>
              <w:pStyle w:val="TAL"/>
            </w:pPr>
            <w:r>
              <w:t xml:space="preserve">List of discovered </w:t>
            </w:r>
            <w:r w:rsidRPr="00D374DA">
              <w:t>spatial anchor</w:t>
            </w:r>
            <w:r>
              <w:t>(s)</w:t>
            </w:r>
            <w:ins w:id="37" w:author="ashishssharma_SA6#59" w:date="2024-04-05T00:05:00Z">
              <w:r w:rsidR="0099655C">
                <w:t xml:space="preserve"> as per </w:t>
              </w:r>
            </w:ins>
            <w:ins w:id="38" w:author="ashishssharma_SA6#59" w:date="2024-04-08T13:38:00Z">
              <w:r w:rsidR="009F560D" w:rsidRPr="00836241">
                <w:t>Table </w:t>
              </w:r>
              <w:r w:rsidR="009F560D">
                <w:t>7</w:t>
              </w:r>
              <w:r w:rsidR="009F560D" w:rsidRPr="00836241">
                <w:t>.</w:t>
              </w:r>
              <w:r w:rsidR="009F560D">
                <w:t>1</w:t>
              </w:r>
              <w:r w:rsidR="009F560D" w:rsidRPr="00836241">
                <w:t>.3</w:t>
              </w:r>
              <w:r w:rsidR="009F560D" w:rsidRPr="00836241">
                <w:rPr>
                  <w:lang w:eastAsia="zh-CN"/>
                </w:rPr>
                <w:t>-</w:t>
              </w:r>
              <w:r w:rsidR="009F560D">
                <w:rPr>
                  <w:lang w:eastAsia="zh-CN"/>
                </w:rPr>
                <w:t>2-1</w:t>
              </w:r>
            </w:ins>
            <w:del w:id="39" w:author="ashishssharma_SA6#59" w:date="2024-04-05T00:05:00Z">
              <w:r w:rsidRPr="00D374DA" w:rsidDel="0099655C">
                <w:delText>.</w:delText>
              </w:r>
              <w:r w:rsidDel="0099655C">
                <w:delText xml:space="preserve"> Each element includes the information described below</w:delText>
              </w:r>
            </w:del>
          </w:p>
        </w:tc>
      </w:tr>
      <w:tr w:rsidR="00AD270F" w:rsidRPr="00836241" w:rsidDel="00AD270F" w14:paraId="011A8A9D" w14:textId="3A0EDC87" w:rsidTr="00537E5D">
        <w:trPr>
          <w:jc w:val="center"/>
          <w:del w:id="40" w:author="ashishssharma_SA6#59" w:date="2024-04-05T00: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04A66E6" w14:textId="1E1C14E3" w:rsidR="00AD270F" w:rsidDel="00AD270F" w:rsidRDefault="00AD270F" w:rsidP="00537E5D">
            <w:pPr>
              <w:pStyle w:val="TAL"/>
              <w:rPr>
                <w:del w:id="41" w:author="ashishssharma_SA6#59" w:date="2024-04-05T00:05:00Z"/>
              </w:rPr>
            </w:pPr>
            <w:del w:id="42" w:author="ashishssharma_SA6#59" w:date="2024-04-05T00:05:00Z">
              <w:r w:rsidRPr="008416BE" w:rsidDel="00AD270F">
                <w:delText>&gt;</w:delText>
              </w:r>
              <w:r w:rsidDel="00AD270F">
                <w:delText xml:space="preserve"> Spatial anchor ID</w:delText>
              </w:r>
            </w:del>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15A246D" w14:textId="3653D084" w:rsidR="00AD270F" w:rsidDel="00AD270F" w:rsidRDefault="00AD270F" w:rsidP="00537E5D">
            <w:pPr>
              <w:pStyle w:val="TAC"/>
              <w:rPr>
                <w:del w:id="43" w:author="ashishssharma_SA6#59" w:date="2024-04-05T00:05:00Z"/>
                <w:lang w:eastAsia="zh-CN"/>
              </w:rPr>
            </w:pPr>
            <w:del w:id="44" w:author="ashishssharma_SA6#59" w:date="2024-04-05T00:05:00Z">
              <w:r w:rsidDel="00AD270F">
                <w:rPr>
                  <w:lang w:eastAsia="zh-CN"/>
                </w:rPr>
                <w:delText>M</w:delText>
              </w:r>
            </w:del>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343D25" w14:textId="7E1D0327" w:rsidR="00AD270F" w:rsidDel="00AD270F" w:rsidRDefault="00AD270F" w:rsidP="00537E5D">
            <w:pPr>
              <w:pStyle w:val="TAL"/>
              <w:rPr>
                <w:del w:id="45" w:author="ashishssharma_SA6#59" w:date="2024-04-05T00:05:00Z"/>
              </w:rPr>
            </w:pPr>
            <w:del w:id="46" w:author="ashishssharma_SA6#59" w:date="2024-04-05T00:05:00Z">
              <w:r w:rsidDel="00AD270F">
                <w:delText>I</w:delText>
              </w:r>
              <w:r w:rsidRPr="00D374DA" w:rsidDel="00AD270F">
                <w:delText xml:space="preserve">dentifier </w:delText>
              </w:r>
              <w:r w:rsidDel="00AD270F">
                <w:delText>of</w:delText>
              </w:r>
              <w:r w:rsidRPr="00D374DA" w:rsidDel="00AD270F">
                <w:delText xml:space="preserve"> the spatial anchor.</w:delText>
              </w:r>
            </w:del>
          </w:p>
        </w:tc>
      </w:tr>
      <w:tr w:rsidR="00AD270F" w:rsidRPr="00836241" w:rsidDel="00AD270F" w14:paraId="2032E27C" w14:textId="3AB28B7B" w:rsidTr="00537E5D">
        <w:trPr>
          <w:jc w:val="center"/>
          <w:del w:id="47" w:author="ashishssharma_SA6#59" w:date="2024-04-05T00: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244582A" w14:textId="1C718A68" w:rsidR="00AD270F" w:rsidRPr="008416BE" w:rsidDel="00AD270F" w:rsidRDefault="00AD270F" w:rsidP="00537E5D">
            <w:pPr>
              <w:pStyle w:val="TAL"/>
              <w:rPr>
                <w:del w:id="48" w:author="ashishssharma_SA6#59" w:date="2024-04-05T00:05:00Z"/>
              </w:rPr>
            </w:pPr>
            <w:del w:id="49" w:author="ashishssharma_SA6#59" w:date="2024-04-05T00:05:00Z">
              <w:r w:rsidRPr="008416BE" w:rsidDel="00AD270F">
                <w:delText>&gt;</w:delText>
              </w:r>
              <w:r w:rsidDel="00AD270F">
                <w:delText xml:space="preserve"> Spatial anchor location</w:delText>
              </w:r>
            </w:del>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2F726C4" w14:textId="496504AB" w:rsidR="00AD270F" w:rsidDel="00AD270F" w:rsidRDefault="00AD270F" w:rsidP="00537E5D">
            <w:pPr>
              <w:pStyle w:val="TAC"/>
              <w:rPr>
                <w:del w:id="50" w:author="ashishssharma_SA6#59" w:date="2024-04-05T00:05:00Z"/>
                <w:lang w:eastAsia="zh-CN"/>
              </w:rPr>
            </w:pPr>
            <w:del w:id="51" w:author="ashishssharma_SA6#59" w:date="2024-04-05T00:05:00Z">
              <w:r w:rsidDel="00AD270F">
                <w:rPr>
                  <w:lang w:eastAsia="zh-CN"/>
                </w:rPr>
                <w:delText>M</w:delText>
              </w:r>
            </w:del>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96F49D" w14:textId="5F2C1F1D" w:rsidR="00AD270F" w:rsidDel="00AD270F" w:rsidRDefault="00AD270F" w:rsidP="00537E5D">
            <w:pPr>
              <w:pStyle w:val="TAL"/>
              <w:rPr>
                <w:del w:id="52" w:author="ashishssharma_SA6#59" w:date="2024-04-05T00:05:00Z"/>
              </w:rPr>
            </w:pPr>
            <w:del w:id="53" w:author="ashishssharma_SA6#59" w:date="2024-04-05T00:05:00Z">
              <w:r w:rsidDel="00AD270F">
                <w:rPr>
                  <w:rFonts w:eastAsia="Malgun Gothic"/>
                  <w:lang w:val="en-US"/>
                </w:rPr>
                <w:delText>Location of the spatial anchor (e.g., GPS coordinates, civic address, etc.).</w:delText>
              </w:r>
            </w:del>
          </w:p>
        </w:tc>
      </w:tr>
      <w:tr w:rsidR="00AD270F" w:rsidRPr="00836241" w:rsidDel="00AD270F" w14:paraId="1A8F4335" w14:textId="6CBC6428" w:rsidTr="00537E5D">
        <w:trPr>
          <w:jc w:val="center"/>
          <w:del w:id="54" w:author="ashishssharma_SA6#59" w:date="2024-04-05T00: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B277268" w14:textId="726CF24A" w:rsidR="00AD270F" w:rsidRPr="008416BE" w:rsidDel="00AD270F" w:rsidRDefault="00AD270F" w:rsidP="00537E5D">
            <w:pPr>
              <w:pStyle w:val="TAL"/>
              <w:rPr>
                <w:del w:id="55" w:author="ashishssharma_SA6#59" w:date="2024-04-05T00:05:00Z"/>
              </w:rPr>
            </w:pPr>
            <w:del w:id="56" w:author="ashishssharma_SA6#59" w:date="2024-04-05T00:05:00Z">
              <w:r w:rsidDel="00AD270F">
                <w:delText>&gt; Spatial anchor validity criteria</w:delText>
              </w:r>
            </w:del>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35CE4F0" w14:textId="57DC3847" w:rsidR="00AD270F" w:rsidDel="00AD270F" w:rsidRDefault="00AD270F" w:rsidP="00537E5D">
            <w:pPr>
              <w:pStyle w:val="TAC"/>
              <w:rPr>
                <w:del w:id="57" w:author="ashishssharma_SA6#59" w:date="2024-04-05T00:05:00Z"/>
                <w:lang w:eastAsia="zh-CN"/>
              </w:rPr>
            </w:pPr>
            <w:del w:id="58" w:author="ashishssharma_SA6#59" w:date="2024-04-05T00:05:00Z">
              <w:r w:rsidDel="00AD270F">
                <w:rPr>
                  <w:lang w:eastAsia="zh-CN"/>
                </w:rPr>
                <w:delText>M</w:delText>
              </w:r>
            </w:del>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C786E7" w14:textId="4BDCB299" w:rsidR="00AD270F" w:rsidDel="00AD270F" w:rsidRDefault="00AD270F" w:rsidP="00537E5D">
            <w:pPr>
              <w:pStyle w:val="TAL"/>
              <w:rPr>
                <w:del w:id="59" w:author="ashishssharma_SA6#59" w:date="2024-04-05T00:05:00Z"/>
                <w:rFonts w:eastAsia="Malgun Gothic"/>
                <w:lang w:val="en-US"/>
              </w:rPr>
            </w:pPr>
            <w:del w:id="60" w:author="ashishssharma_SA6#59" w:date="2024-04-05T00:05:00Z">
              <w:r w:rsidDel="00AD270F">
                <w:rPr>
                  <w:lang w:eastAsia="zh-CN"/>
                </w:rPr>
                <w:delText>The validity criteria of a spatial anchor (e.g., spatial criteria, time criteria, etc.).</w:delText>
              </w:r>
            </w:del>
          </w:p>
        </w:tc>
      </w:tr>
      <w:tr w:rsidR="00AD270F" w:rsidRPr="00836241" w:rsidDel="00AD270F" w14:paraId="5D8DD018" w14:textId="3AE56F4E" w:rsidTr="00537E5D">
        <w:trPr>
          <w:jc w:val="center"/>
          <w:del w:id="61" w:author="ashishssharma_SA6#59" w:date="2024-04-05T00: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5120254" w14:textId="72BB3EB0" w:rsidR="00AD270F" w:rsidDel="00AD270F" w:rsidRDefault="00AD270F" w:rsidP="00537E5D">
            <w:pPr>
              <w:pStyle w:val="TAL"/>
              <w:rPr>
                <w:del w:id="62" w:author="ashishssharma_SA6#59" w:date="2024-04-05T00:05:00Z"/>
              </w:rPr>
            </w:pPr>
            <w:del w:id="63" w:author="ashishssharma_SA6#59" w:date="2024-04-05T00:05:00Z">
              <w:r w:rsidRPr="008416BE" w:rsidDel="00AD270F">
                <w:delText>&gt;</w:delText>
              </w:r>
              <w:r w:rsidDel="00AD270F">
                <w:delText xml:space="preserve"> VAL server endpoint</w:delText>
              </w:r>
            </w:del>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EEFFB3A" w14:textId="631C53D3" w:rsidR="00AD270F" w:rsidDel="00AD270F" w:rsidRDefault="00AD270F" w:rsidP="00537E5D">
            <w:pPr>
              <w:pStyle w:val="TAC"/>
              <w:rPr>
                <w:del w:id="64" w:author="ashishssharma_SA6#59" w:date="2024-04-05T00:05:00Z"/>
                <w:lang w:eastAsia="zh-CN"/>
              </w:rPr>
            </w:pPr>
            <w:del w:id="65" w:author="ashishssharma_SA6#59" w:date="2024-04-05T00:05:00Z">
              <w:r w:rsidDel="00AD270F">
                <w:rPr>
                  <w:lang w:eastAsia="zh-CN"/>
                </w:rPr>
                <w:delText>M</w:delText>
              </w:r>
            </w:del>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85A813" w14:textId="27F9F2D4" w:rsidR="00AD270F" w:rsidDel="00AD270F" w:rsidRDefault="00AD270F" w:rsidP="00537E5D">
            <w:pPr>
              <w:pStyle w:val="TAL"/>
              <w:rPr>
                <w:del w:id="66" w:author="ashishssharma_SA6#59" w:date="2024-04-05T00:05:00Z"/>
              </w:rPr>
            </w:pPr>
            <w:del w:id="67" w:author="ashishssharma_SA6#59" w:date="2024-04-05T00:05:00Z">
              <w:r w:rsidDel="00AD270F">
                <w:rPr>
                  <w:rFonts w:eastAsia="Malgun Gothic"/>
                  <w:lang w:val="en-US"/>
                </w:rPr>
                <w:delText>Endpoint</w:delText>
              </w:r>
              <w:r w:rsidRPr="002B278F" w:rsidDel="00AD270F">
                <w:rPr>
                  <w:rFonts w:eastAsia="Malgun Gothic"/>
                  <w:lang w:val="en-US"/>
                </w:rPr>
                <w:delText xml:space="preserve"> information (e.g. URI, FQDN, IP address) </w:delText>
              </w:r>
              <w:r w:rsidDel="00AD270F">
                <w:rPr>
                  <w:rFonts w:eastAsia="Malgun Gothic"/>
                  <w:lang w:val="en-US"/>
                </w:rPr>
                <w:delText>of the service(s) associated with the spatial anchor</w:delText>
              </w:r>
              <w:r w:rsidRPr="002B278F" w:rsidDel="00AD270F">
                <w:rPr>
                  <w:rFonts w:eastAsia="Malgun Gothic"/>
                  <w:lang w:val="en-US"/>
                </w:rPr>
                <w:delText>.</w:delText>
              </w:r>
            </w:del>
          </w:p>
        </w:tc>
      </w:tr>
      <w:tr w:rsidR="00AD270F" w:rsidRPr="00836241" w:rsidDel="00AD270F" w14:paraId="6EFBF9FA" w14:textId="7D52BE90" w:rsidTr="00537E5D">
        <w:trPr>
          <w:jc w:val="center"/>
          <w:del w:id="68" w:author="ashishssharma_SA6#59" w:date="2024-04-05T00: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47517D7" w14:textId="7B6E2ABB" w:rsidR="00AD270F" w:rsidDel="00AD270F" w:rsidRDefault="00AD270F" w:rsidP="00537E5D">
            <w:pPr>
              <w:pStyle w:val="TAL"/>
              <w:rPr>
                <w:del w:id="69" w:author="ashishssharma_SA6#59" w:date="2024-04-05T00:05:00Z"/>
              </w:rPr>
            </w:pPr>
            <w:del w:id="70" w:author="ashishssharma_SA6#59" w:date="2024-04-05T00:05:00Z">
              <w:r w:rsidRPr="008416BE" w:rsidDel="00AD270F">
                <w:delText>&gt;</w:delText>
              </w:r>
              <w:r w:rsidDel="00AD270F">
                <w:delText xml:space="preserve"> VAL server information</w:delText>
              </w:r>
            </w:del>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B2054E5" w14:textId="23FF5CA8" w:rsidR="00AD270F" w:rsidDel="00AD270F" w:rsidRDefault="00AD270F" w:rsidP="00537E5D">
            <w:pPr>
              <w:pStyle w:val="TAC"/>
              <w:rPr>
                <w:del w:id="71" w:author="ashishssharma_SA6#59" w:date="2024-04-05T00:05:00Z"/>
                <w:lang w:eastAsia="zh-CN"/>
              </w:rPr>
            </w:pPr>
            <w:del w:id="72" w:author="ashishssharma_SA6#59" w:date="2024-04-05T00:05:00Z">
              <w:r w:rsidDel="00AD270F">
                <w:rPr>
                  <w:lang w:eastAsia="zh-CN"/>
                </w:rPr>
                <w:delText>O</w:delText>
              </w:r>
            </w:del>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659B19" w14:textId="3E55D17F" w:rsidR="00AD270F" w:rsidDel="00AD270F" w:rsidRDefault="00AD270F" w:rsidP="00537E5D">
            <w:pPr>
              <w:pStyle w:val="TAL"/>
              <w:rPr>
                <w:del w:id="73" w:author="ashishssharma_SA6#59" w:date="2024-04-05T00:05:00Z"/>
              </w:rPr>
            </w:pPr>
            <w:del w:id="74" w:author="ashishssharma_SA6#59" w:date="2024-04-05T00:05:00Z">
              <w:r w:rsidDel="00AD270F">
                <w:rPr>
                  <w:lang w:eastAsia="zh-CN"/>
                </w:rPr>
                <w:delText>Information about the service offered by the VAL server</w:delText>
              </w:r>
              <w:r w:rsidRPr="00D374DA" w:rsidDel="00AD270F">
                <w:rPr>
                  <w:lang w:eastAsia="zh-CN"/>
                </w:rPr>
                <w:delText xml:space="preserve"> (e.g., </w:delText>
              </w:r>
              <w:r w:rsidDel="00AD270F">
                <w:rPr>
                  <w:lang w:eastAsia="zh-CN"/>
                </w:rPr>
                <w:delText>service description, service name, etc.).</w:delText>
              </w:r>
            </w:del>
          </w:p>
        </w:tc>
      </w:tr>
      <w:tr w:rsidR="00AD270F" w:rsidRPr="00836241" w:rsidDel="00AD270F" w14:paraId="31C7FF5B" w14:textId="77777777" w:rsidTr="00537E5D">
        <w:trPr>
          <w:jc w:val="center"/>
          <w:ins w:id="75" w:author="ashishssharma_SA6#59" w:date="2024-04-05T00: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A9589BE" w14:textId="1EC5DF2D" w:rsidR="00AD270F" w:rsidRPr="008416BE" w:rsidDel="00AD270F" w:rsidRDefault="00383DBB" w:rsidP="00AD270F">
            <w:pPr>
              <w:pStyle w:val="TAL"/>
              <w:rPr>
                <w:ins w:id="76" w:author="ashishssharma_SA6#59" w:date="2024-04-05T00:05:00Z"/>
              </w:rPr>
            </w:pPr>
            <w:ins w:id="77" w:author="ashishssharma_SA6#60" w:date="2024-04-17T10:18:00Z">
              <w:r>
                <w:t>Grouped</w:t>
              </w:r>
            </w:ins>
            <w:ins w:id="78" w:author="ashishssharma_SA6#59" w:date="2024-04-05T00:05:00Z">
              <w:r w:rsidR="00AD270F">
                <w:t xml:space="preserve"> Spatial anchor</w:t>
              </w:r>
            </w:ins>
            <w:ins w:id="79" w:author="ashishssharma_SA6#59" w:date="2024-04-08T13:38:00Z">
              <w:r w:rsidR="009F560D">
                <w:t xml:space="preserve"> List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5D1E73C" w14:textId="48476544" w:rsidR="00AD270F" w:rsidDel="00AD270F" w:rsidRDefault="00AD270F" w:rsidP="00AD270F">
            <w:pPr>
              <w:pStyle w:val="TAC"/>
              <w:rPr>
                <w:ins w:id="80" w:author="ashishssharma_SA6#59" w:date="2024-04-05T00:05:00Z"/>
                <w:lang w:eastAsia="zh-CN"/>
              </w:rPr>
            </w:pPr>
            <w:ins w:id="81" w:author="ashishssharma_SA6#59" w:date="2024-04-05T00:0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A0BEE5" w14:textId="6183B396" w:rsidR="00AD270F" w:rsidDel="00AD270F" w:rsidRDefault="00AD270F" w:rsidP="00AD270F">
            <w:pPr>
              <w:pStyle w:val="TAL"/>
              <w:rPr>
                <w:ins w:id="82" w:author="ashishssharma_SA6#59" w:date="2024-04-05T00:05:00Z"/>
                <w:lang w:eastAsia="zh-CN"/>
              </w:rPr>
            </w:pPr>
            <w:ins w:id="83" w:author="ashishssharma_SA6#59" w:date="2024-04-05T00:05:00Z">
              <w:r>
                <w:rPr>
                  <w:lang w:eastAsia="zh-CN"/>
                </w:rPr>
                <w:t xml:space="preserve">List of </w:t>
              </w:r>
            </w:ins>
            <w:ins w:id="84" w:author="ashishssharma_SA6#60" w:date="2024-04-17T10:19:00Z">
              <w:r w:rsidR="00383DBB">
                <w:rPr>
                  <w:lang w:eastAsia="zh-CN"/>
                </w:rPr>
                <w:t xml:space="preserve">grouped </w:t>
              </w:r>
            </w:ins>
            <w:ins w:id="85" w:author="ashishssharma_SA6#59" w:date="2024-04-05T00:05:00Z">
              <w:r>
                <w:rPr>
                  <w:lang w:eastAsia="zh-CN"/>
                </w:rPr>
                <w:t>spatial anchor</w:t>
              </w:r>
            </w:ins>
            <w:ins w:id="86" w:author="ashishssharma_SA6#60" w:date="2024-04-17T10:19:00Z">
              <w:r w:rsidR="00383DBB">
                <w:rPr>
                  <w:lang w:eastAsia="zh-CN"/>
                </w:rPr>
                <w:t xml:space="preserve"> identifier </w:t>
              </w:r>
            </w:ins>
            <w:proofErr w:type="gramStart"/>
            <w:ins w:id="87" w:author="ashishssharma_SA6#59" w:date="2024-04-05T00:05:00Z">
              <w:r>
                <w:rPr>
                  <w:lang w:eastAsia="zh-CN"/>
                </w:rPr>
                <w:t>and  details</w:t>
              </w:r>
              <w:proofErr w:type="gramEnd"/>
              <w:r>
                <w:rPr>
                  <w:lang w:eastAsia="zh-CN"/>
                </w:rPr>
                <w:t xml:space="preserve"> of each spatial anchor within the group</w:t>
              </w:r>
            </w:ins>
            <w:ins w:id="88" w:author="ashishssharma_SA6#59" w:date="2024-04-08T13:38:00Z">
              <w:r w:rsidR="009F560D">
                <w:rPr>
                  <w:lang w:eastAsia="zh-CN"/>
                </w:rPr>
                <w:t xml:space="preserve"> as per </w:t>
              </w:r>
              <w:r w:rsidR="009F560D" w:rsidRPr="00836241">
                <w:t>Table </w:t>
              </w:r>
              <w:r w:rsidR="009F560D">
                <w:t>7</w:t>
              </w:r>
              <w:r w:rsidR="009F560D" w:rsidRPr="00836241">
                <w:t>.</w:t>
              </w:r>
              <w:r w:rsidR="009F560D">
                <w:t>1</w:t>
              </w:r>
              <w:r w:rsidR="009F560D" w:rsidRPr="00836241">
                <w:t>.3</w:t>
              </w:r>
              <w:r w:rsidR="009F560D" w:rsidRPr="00836241">
                <w:rPr>
                  <w:lang w:eastAsia="zh-CN"/>
                </w:rPr>
                <w:t>-</w:t>
              </w:r>
              <w:r w:rsidR="009F560D">
                <w:rPr>
                  <w:lang w:eastAsia="zh-CN"/>
                </w:rPr>
                <w:t>2-1</w:t>
              </w:r>
            </w:ins>
            <w:ins w:id="89" w:author="ashishssharma_SA6#59" w:date="2024-04-05T00:05:00Z">
              <w:r>
                <w:rPr>
                  <w:lang w:eastAsia="zh-CN"/>
                </w:rPr>
                <w:t xml:space="preserve"> </w:t>
              </w:r>
            </w:ins>
          </w:p>
        </w:tc>
      </w:tr>
      <w:tr w:rsidR="00AD270F" w:rsidRPr="00836241" w:rsidDel="00AD270F" w14:paraId="0A67E5DF" w14:textId="77777777" w:rsidTr="00537E5D">
        <w:trPr>
          <w:jc w:val="center"/>
          <w:ins w:id="90" w:author="ashishssharma_SA6#59" w:date="2024-04-05T00: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65E84C1" w14:textId="677AB64D" w:rsidR="00AD270F" w:rsidRDefault="00AD270F" w:rsidP="00AD270F">
            <w:pPr>
              <w:pStyle w:val="TAL"/>
              <w:rPr>
                <w:ins w:id="91" w:author="ashishssharma_SA6#59" w:date="2024-04-05T00:05:00Z"/>
              </w:rPr>
            </w:pPr>
            <w:ins w:id="92" w:author="ashishssharma_SA6#59" w:date="2024-04-05T00:05:00Z">
              <w:r>
                <w:t>Recommended spatial anchor List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317AA98" w14:textId="0C37D443" w:rsidR="00AD270F" w:rsidRDefault="00AD270F" w:rsidP="00AD270F">
            <w:pPr>
              <w:pStyle w:val="TAC"/>
              <w:rPr>
                <w:ins w:id="93" w:author="ashishssharma_SA6#59" w:date="2024-04-05T00:05:00Z"/>
                <w:lang w:eastAsia="zh-CN"/>
              </w:rPr>
            </w:pPr>
            <w:ins w:id="94" w:author="ashishssharma_SA6#59" w:date="2024-04-05T00:0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851D4" w14:textId="1CE63ED0" w:rsidR="00AD270F" w:rsidRDefault="00AD270F" w:rsidP="00AD270F">
            <w:pPr>
              <w:pStyle w:val="TAL"/>
              <w:rPr>
                <w:ins w:id="95" w:author="ashishssharma_SA6#59" w:date="2024-04-05T00:05:00Z"/>
                <w:lang w:eastAsia="zh-CN"/>
              </w:rPr>
            </w:pPr>
            <w:ins w:id="96" w:author="ashishssharma_SA6#59" w:date="2024-04-05T00:05:00Z">
              <w:r>
                <w:t xml:space="preserve">List of </w:t>
              </w:r>
              <w:proofErr w:type="spellStart"/>
              <w:r>
                <w:t>recommened</w:t>
              </w:r>
              <w:proofErr w:type="spellEnd"/>
              <w:r>
                <w:t xml:space="preserve"> </w:t>
              </w:r>
              <w:r w:rsidRPr="00D374DA">
                <w:t>spatial anchor</w:t>
              </w:r>
              <w:r>
                <w:t>(s) and details</w:t>
              </w:r>
            </w:ins>
            <w:ins w:id="97" w:author="ashishssharma_SA6#59" w:date="2024-04-08T13:38:00Z">
              <w:r w:rsidR="009F560D">
                <w:t xml:space="preserve"> as per the </w:t>
              </w:r>
              <w:r w:rsidR="009F560D" w:rsidRPr="00836241">
                <w:t>Table </w:t>
              </w:r>
              <w:r w:rsidR="009F560D">
                <w:t>7</w:t>
              </w:r>
              <w:r w:rsidR="009F560D" w:rsidRPr="00836241">
                <w:t>.</w:t>
              </w:r>
              <w:r w:rsidR="009F560D">
                <w:t>1</w:t>
              </w:r>
              <w:r w:rsidR="009F560D" w:rsidRPr="00836241">
                <w:t>.3</w:t>
              </w:r>
              <w:r w:rsidR="009F560D" w:rsidRPr="00836241">
                <w:rPr>
                  <w:lang w:eastAsia="zh-CN"/>
                </w:rPr>
                <w:t>-</w:t>
              </w:r>
              <w:r w:rsidR="009F560D">
                <w:rPr>
                  <w:lang w:eastAsia="zh-CN"/>
                </w:rPr>
                <w:t>2-1</w:t>
              </w:r>
            </w:ins>
          </w:p>
        </w:tc>
      </w:tr>
    </w:tbl>
    <w:p w14:paraId="55D4E0A8" w14:textId="77777777" w:rsidR="0099655C" w:rsidRDefault="0099655C" w:rsidP="0099655C">
      <w:pPr>
        <w:pStyle w:val="TH"/>
        <w:jc w:val="left"/>
      </w:pPr>
    </w:p>
    <w:p w14:paraId="532F80B2" w14:textId="7A381D9C" w:rsidR="00551F94" w:rsidDel="007C3059" w:rsidRDefault="00551F94" w:rsidP="00551F94">
      <w:pPr>
        <w:pStyle w:val="TH"/>
        <w:rPr>
          <w:del w:id="98" w:author="ashishssharma_SA6#59" w:date="2024-04-05T00:03:00Z"/>
        </w:rPr>
      </w:pPr>
      <w:ins w:id="99" w:author="ashishssharma_SA6#59" w:date="2024-04-04T23:52:00Z">
        <w:r w:rsidRPr="00836241">
          <w:t>Table </w:t>
        </w:r>
        <w:r>
          <w:t>7</w:t>
        </w:r>
        <w:r w:rsidRPr="00836241">
          <w:t>.</w:t>
        </w:r>
        <w:r>
          <w:t>1</w:t>
        </w:r>
        <w:r w:rsidRPr="00836241">
          <w:t>.3</w:t>
        </w:r>
        <w:r w:rsidRPr="00836241">
          <w:rPr>
            <w:lang w:eastAsia="zh-CN"/>
          </w:rPr>
          <w:t>-</w:t>
        </w:r>
        <w:r>
          <w:rPr>
            <w:lang w:eastAsia="zh-CN"/>
          </w:rPr>
          <w:t>2-1</w:t>
        </w:r>
        <w:r w:rsidRPr="00836241">
          <w:t xml:space="preserve">: </w:t>
        </w:r>
        <w:r>
          <w:t>Spatial anchor information</w:t>
        </w:r>
      </w:ins>
    </w:p>
    <w:p w14:paraId="1BD4DF56" w14:textId="1B17BF60" w:rsidR="009F7382" w:rsidRDefault="009F7382" w:rsidP="009F7382">
      <w:pPr>
        <w:pStyle w:val="B1"/>
        <w:ind w:left="0" w:firstLine="0"/>
      </w:pPr>
    </w:p>
    <w:p w14:paraId="37B46589" w14:textId="77777777" w:rsidR="007C3059" w:rsidRDefault="007C3059" w:rsidP="009F7382">
      <w:pPr>
        <w:pStyle w:val="B1"/>
        <w:ind w:left="0" w:firstLine="0"/>
        <w:rPr>
          <w:ins w:id="100" w:author="ashishssharma_SA6#59" w:date="2024-04-08T13:34:00Z"/>
        </w:rPr>
      </w:pPr>
    </w:p>
    <w:tbl>
      <w:tblPr>
        <w:tblW w:w="8640" w:type="dxa"/>
        <w:jc w:val="center"/>
        <w:tblLayout w:type="fixed"/>
        <w:tblLook w:val="0000" w:firstRow="0" w:lastRow="0" w:firstColumn="0" w:lastColumn="0" w:noHBand="0" w:noVBand="0"/>
      </w:tblPr>
      <w:tblGrid>
        <w:gridCol w:w="2880"/>
        <w:gridCol w:w="1440"/>
        <w:gridCol w:w="4320"/>
      </w:tblGrid>
      <w:tr w:rsidR="00C90CD4" w:rsidRPr="00836241" w14:paraId="64CC30BD" w14:textId="77777777" w:rsidTr="0071552F">
        <w:trPr>
          <w:jc w:val="center"/>
          <w:ins w:id="101" w:author="ashishssharma_SA6#59" w:date="2024-04-08T13:34: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72BD16A" w14:textId="77777777" w:rsidR="00C90CD4" w:rsidRPr="00836241" w:rsidRDefault="00C90CD4" w:rsidP="0071552F">
            <w:pPr>
              <w:pStyle w:val="TAH"/>
              <w:rPr>
                <w:ins w:id="102" w:author="ashishssharma_SA6#59" w:date="2024-04-08T13:34:00Z"/>
              </w:rPr>
            </w:pPr>
            <w:ins w:id="103" w:author="ashishssharma_SA6#59" w:date="2024-04-08T13:34:00Z">
              <w:r w:rsidRPr="00836241">
                <w:lastRenderedPageBreak/>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70D9796" w14:textId="77777777" w:rsidR="00C90CD4" w:rsidRPr="00836241" w:rsidRDefault="00C90CD4" w:rsidP="0071552F">
            <w:pPr>
              <w:pStyle w:val="TAH"/>
              <w:rPr>
                <w:ins w:id="104" w:author="ashishssharma_SA6#59" w:date="2024-04-08T13:34:00Z"/>
              </w:rPr>
            </w:pPr>
            <w:ins w:id="105" w:author="ashishssharma_SA6#59" w:date="2024-04-08T13:34:00Z">
              <w:r w:rsidRPr="00836241">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F7D4BA7" w14:textId="77777777" w:rsidR="00C90CD4" w:rsidRPr="00836241" w:rsidRDefault="00C90CD4" w:rsidP="0071552F">
            <w:pPr>
              <w:pStyle w:val="TAH"/>
              <w:rPr>
                <w:ins w:id="106" w:author="ashishssharma_SA6#59" w:date="2024-04-08T13:34:00Z"/>
              </w:rPr>
            </w:pPr>
            <w:ins w:id="107" w:author="ashishssharma_SA6#59" w:date="2024-04-08T13:34:00Z">
              <w:r w:rsidRPr="00836241">
                <w:t>Description</w:t>
              </w:r>
            </w:ins>
          </w:p>
        </w:tc>
      </w:tr>
      <w:tr w:rsidR="00C90CD4" w14:paraId="6168D4B3" w14:textId="77777777" w:rsidTr="0071552F">
        <w:trPr>
          <w:jc w:val="center"/>
          <w:ins w:id="108" w:author="ashishssharma_SA6#59" w:date="2024-04-08T13:34: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876B228" w14:textId="77777777" w:rsidR="00C90CD4" w:rsidRDefault="00C90CD4" w:rsidP="0071552F">
            <w:pPr>
              <w:pStyle w:val="TAL"/>
              <w:rPr>
                <w:ins w:id="109" w:author="ashishssharma_SA6#59" w:date="2024-04-08T13:34:00Z"/>
              </w:rPr>
            </w:pPr>
            <w:ins w:id="110" w:author="ashishssharma_SA6#59" w:date="2024-04-08T13:34:00Z">
              <w:r>
                <w:t>Spatial anchor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C9D66CC" w14:textId="77777777" w:rsidR="00C90CD4" w:rsidRDefault="00C90CD4" w:rsidP="0071552F">
            <w:pPr>
              <w:pStyle w:val="TAC"/>
              <w:rPr>
                <w:ins w:id="111" w:author="ashishssharma_SA6#59" w:date="2024-04-08T13:34:00Z"/>
                <w:lang w:eastAsia="zh-CN"/>
              </w:rPr>
            </w:pPr>
            <w:ins w:id="112" w:author="ashishssharma_SA6#59" w:date="2024-04-08T13:34: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7D77C6" w14:textId="77777777" w:rsidR="00C90CD4" w:rsidRDefault="00C90CD4" w:rsidP="0071552F">
            <w:pPr>
              <w:pStyle w:val="TAL"/>
              <w:rPr>
                <w:ins w:id="113" w:author="ashishssharma_SA6#59" w:date="2024-04-08T13:34:00Z"/>
              </w:rPr>
            </w:pPr>
            <w:ins w:id="114" w:author="ashishssharma_SA6#59" w:date="2024-04-08T13:34:00Z">
              <w:r>
                <w:t>I</w:t>
              </w:r>
              <w:r w:rsidRPr="00D374DA">
                <w:t xml:space="preserve">dentifier </w:t>
              </w:r>
              <w:r>
                <w:t>of</w:t>
              </w:r>
              <w:r w:rsidRPr="00D374DA">
                <w:t xml:space="preserve"> the spatial anchor.</w:t>
              </w:r>
            </w:ins>
          </w:p>
        </w:tc>
      </w:tr>
      <w:tr w:rsidR="00C90CD4" w14:paraId="22A8BAAF" w14:textId="77777777" w:rsidTr="0071552F">
        <w:trPr>
          <w:jc w:val="center"/>
          <w:ins w:id="115" w:author="ashishssharma_SA6#59" w:date="2024-04-08T13:34: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DB4B4D7" w14:textId="77777777" w:rsidR="00C90CD4" w:rsidRPr="008416BE" w:rsidRDefault="00C90CD4" w:rsidP="0071552F">
            <w:pPr>
              <w:pStyle w:val="TAL"/>
              <w:rPr>
                <w:ins w:id="116" w:author="ashishssharma_SA6#59" w:date="2024-04-08T13:34:00Z"/>
              </w:rPr>
            </w:pPr>
            <w:ins w:id="117" w:author="ashishssharma_SA6#59" w:date="2024-04-08T13:34:00Z">
              <w:r>
                <w:t>Spatial anchor location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88A5F77" w14:textId="77777777" w:rsidR="00C90CD4" w:rsidRDefault="00C90CD4" w:rsidP="0071552F">
            <w:pPr>
              <w:pStyle w:val="TAC"/>
              <w:rPr>
                <w:ins w:id="118" w:author="ashishssharma_SA6#59" w:date="2024-04-08T13:34:00Z"/>
                <w:lang w:eastAsia="zh-CN"/>
              </w:rPr>
            </w:pPr>
            <w:ins w:id="119" w:author="ashishssharma_SA6#59" w:date="2024-04-08T13:34: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7D3D63" w14:textId="77777777" w:rsidR="00C90CD4" w:rsidRDefault="00C90CD4" w:rsidP="0071552F">
            <w:pPr>
              <w:pStyle w:val="TAL"/>
              <w:rPr>
                <w:ins w:id="120" w:author="ashishssharma_SA6#59" w:date="2024-04-08T13:34:00Z"/>
              </w:rPr>
            </w:pPr>
            <w:ins w:id="121" w:author="ashishssharma_SA6#59" w:date="2024-04-08T13:34:00Z">
              <w:r>
                <w:rPr>
                  <w:rFonts w:eastAsia="Malgun Gothic"/>
                  <w:lang w:val="en-US"/>
                </w:rPr>
                <w:t>Location of the spatial anchor (e.g., GPS coordinates, civic address, etc.).</w:t>
              </w:r>
            </w:ins>
          </w:p>
        </w:tc>
      </w:tr>
      <w:tr w:rsidR="00C90CD4" w14:paraId="4395FE8B" w14:textId="77777777" w:rsidTr="0071552F">
        <w:trPr>
          <w:jc w:val="center"/>
          <w:ins w:id="122" w:author="ashishssharma_SA6#59" w:date="2024-04-08T13:34: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E0E9C7F" w14:textId="77777777" w:rsidR="00C90CD4" w:rsidRPr="008416BE" w:rsidRDefault="00C90CD4" w:rsidP="0071552F">
            <w:pPr>
              <w:pStyle w:val="TAL"/>
              <w:rPr>
                <w:ins w:id="123" w:author="ashishssharma_SA6#59" w:date="2024-04-08T13:34:00Z"/>
              </w:rPr>
            </w:pPr>
            <w:ins w:id="124" w:author="ashishssharma_SA6#59" w:date="2024-04-08T13:34:00Z">
              <w:r>
                <w:t>Spatial anchor validity criteria</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1969492" w14:textId="77777777" w:rsidR="00C90CD4" w:rsidRDefault="00C90CD4" w:rsidP="0071552F">
            <w:pPr>
              <w:pStyle w:val="TAC"/>
              <w:rPr>
                <w:ins w:id="125" w:author="ashishssharma_SA6#59" w:date="2024-04-08T13:34:00Z"/>
                <w:lang w:eastAsia="zh-CN"/>
              </w:rPr>
            </w:pPr>
            <w:ins w:id="126" w:author="ashishssharma_SA6#59" w:date="2024-04-08T13:34: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CE761D" w14:textId="77777777" w:rsidR="00C90CD4" w:rsidRDefault="00C90CD4" w:rsidP="0071552F">
            <w:pPr>
              <w:pStyle w:val="TAL"/>
              <w:rPr>
                <w:ins w:id="127" w:author="ashishssharma_SA6#59" w:date="2024-04-08T13:34:00Z"/>
                <w:rFonts w:eastAsia="Malgun Gothic"/>
                <w:lang w:val="en-US"/>
              </w:rPr>
            </w:pPr>
            <w:ins w:id="128" w:author="ashishssharma_SA6#59" w:date="2024-04-08T13:34:00Z">
              <w:r>
                <w:rPr>
                  <w:lang w:eastAsia="zh-CN"/>
                </w:rPr>
                <w:t>The validity criteria of a spatial anchor (e.g., spatial criteria, time criteria, etc.).</w:t>
              </w:r>
            </w:ins>
          </w:p>
        </w:tc>
      </w:tr>
      <w:tr w:rsidR="00C90CD4" w14:paraId="40E8F31F" w14:textId="77777777" w:rsidTr="0071552F">
        <w:trPr>
          <w:jc w:val="center"/>
          <w:ins w:id="129" w:author="ashishssharma_SA6#59" w:date="2024-04-08T13:34: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C52E353" w14:textId="77777777" w:rsidR="00C90CD4" w:rsidRDefault="00C90CD4" w:rsidP="0071552F">
            <w:pPr>
              <w:pStyle w:val="TAL"/>
              <w:rPr>
                <w:ins w:id="130" w:author="ashishssharma_SA6#59" w:date="2024-04-08T13:34:00Z"/>
              </w:rPr>
            </w:pPr>
            <w:ins w:id="131" w:author="ashishssharma_SA6#59" w:date="2024-04-08T13:34:00Z">
              <w:r>
                <w:t>VAL server endpoint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2E7D645" w14:textId="77777777" w:rsidR="00C90CD4" w:rsidRDefault="00C90CD4" w:rsidP="0071552F">
            <w:pPr>
              <w:pStyle w:val="TAC"/>
              <w:rPr>
                <w:ins w:id="132" w:author="ashishssharma_SA6#59" w:date="2024-04-08T13:34:00Z"/>
                <w:lang w:eastAsia="zh-CN"/>
              </w:rPr>
            </w:pPr>
            <w:ins w:id="133" w:author="ashishssharma_SA6#59" w:date="2024-04-08T13:34: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13FD4A" w14:textId="77777777" w:rsidR="00C90CD4" w:rsidRDefault="00C90CD4" w:rsidP="0071552F">
            <w:pPr>
              <w:pStyle w:val="TAL"/>
              <w:rPr>
                <w:ins w:id="134" w:author="ashishssharma_SA6#59" w:date="2024-04-08T13:34:00Z"/>
              </w:rPr>
            </w:pPr>
            <w:ins w:id="135" w:author="ashishssharma_SA6#59" w:date="2024-04-08T13:34:00Z">
              <w:r>
                <w:rPr>
                  <w:rFonts w:eastAsia="Malgun Gothic"/>
                  <w:lang w:val="en-US"/>
                </w:rPr>
                <w:t>Endpoint</w:t>
              </w:r>
              <w:r w:rsidRPr="002B278F">
                <w:rPr>
                  <w:rFonts w:eastAsia="Malgun Gothic"/>
                  <w:lang w:val="en-US"/>
                </w:rPr>
                <w:t xml:space="preserve"> information (e.g. URI, FQDN, IP address) </w:t>
              </w:r>
              <w:r>
                <w:rPr>
                  <w:rFonts w:eastAsia="Malgun Gothic"/>
                  <w:lang w:val="en-US"/>
                </w:rPr>
                <w:t>of the service(s) associated with the spatial anchor</w:t>
              </w:r>
              <w:r w:rsidRPr="002B278F">
                <w:rPr>
                  <w:rFonts w:eastAsia="Malgun Gothic"/>
                  <w:lang w:val="en-US"/>
                </w:rPr>
                <w:t>.</w:t>
              </w:r>
            </w:ins>
          </w:p>
        </w:tc>
      </w:tr>
      <w:tr w:rsidR="00C90CD4" w14:paraId="00A4AFD4" w14:textId="77777777" w:rsidTr="0071552F">
        <w:trPr>
          <w:jc w:val="center"/>
          <w:ins w:id="136" w:author="ashishssharma_SA6#59" w:date="2024-04-08T13:34: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3C3D40A" w14:textId="77777777" w:rsidR="00C90CD4" w:rsidRDefault="00C90CD4" w:rsidP="0071552F">
            <w:pPr>
              <w:pStyle w:val="TAL"/>
              <w:rPr>
                <w:ins w:id="137" w:author="ashishssharma_SA6#59" w:date="2024-04-08T13:34:00Z"/>
              </w:rPr>
            </w:pPr>
            <w:ins w:id="138" w:author="ashishssharma_SA6#59" w:date="2024-04-08T13:34:00Z">
              <w:r>
                <w:t>VAL server information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AAA4D10" w14:textId="77777777" w:rsidR="00C90CD4" w:rsidRDefault="00C90CD4" w:rsidP="0071552F">
            <w:pPr>
              <w:pStyle w:val="TAC"/>
              <w:rPr>
                <w:ins w:id="139" w:author="ashishssharma_SA6#59" w:date="2024-04-08T13:34:00Z"/>
                <w:lang w:eastAsia="zh-CN"/>
              </w:rPr>
            </w:pPr>
            <w:ins w:id="140" w:author="ashishssharma_SA6#59" w:date="2024-04-08T13:34: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5B38F5" w14:textId="77777777" w:rsidR="00C90CD4" w:rsidRDefault="00C90CD4" w:rsidP="0071552F">
            <w:pPr>
              <w:pStyle w:val="TAL"/>
              <w:rPr>
                <w:ins w:id="141" w:author="ashishssharma_SA6#59" w:date="2024-04-08T13:34:00Z"/>
              </w:rPr>
            </w:pPr>
            <w:ins w:id="142" w:author="ashishssharma_SA6#59" w:date="2024-04-08T13:34:00Z">
              <w:r>
                <w:rPr>
                  <w:lang w:eastAsia="zh-CN"/>
                </w:rPr>
                <w:t>Information about the service offered by the VAL server</w:t>
              </w:r>
              <w:r w:rsidRPr="00D374DA">
                <w:rPr>
                  <w:lang w:eastAsia="zh-CN"/>
                </w:rPr>
                <w:t xml:space="preserve"> (e.g., </w:t>
              </w:r>
              <w:r>
                <w:rPr>
                  <w:lang w:eastAsia="zh-CN"/>
                </w:rPr>
                <w:t>service description, service name, etc.).</w:t>
              </w:r>
            </w:ins>
          </w:p>
        </w:tc>
      </w:tr>
      <w:tr w:rsidR="00F86D6F" w14:paraId="1CA89520" w14:textId="77777777" w:rsidTr="0071552F">
        <w:trPr>
          <w:jc w:val="center"/>
          <w:ins w:id="143" w:author="ashishssharma_SA6#59" w:date="2024-04-08T13:3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179E32D" w14:textId="09A084B2" w:rsidR="00F86D6F" w:rsidRDefault="00F86D6F" w:rsidP="0071552F">
            <w:pPr>
              <w:pStyle w:val="TAL"/>
              <w:rPr>
                <w:ins w:id="144" w:author="ashishssharma_SA6#59" w:date="2024-04-08T13:36:00Z"/>
              </w:rPr>
            </w:pPr>
            <w:ins w:id="145" w:author="ashishssharma_SA6#59" w:date="2024-04-08T13:36:00Z">
              <w:r>
                <w:t>Universal spatial</w:t>
              </w:r>
            </w:ins>
            <w:ins w:id="146" w:author="ashishssharma_SA6#59" w:date="2024-04-08T13:49:00Z">
              <w:r w:rsidR="006D6EAF">
                <w:t xml:space="preserve"> anchor</w:t>
              </w:r>
            </w:ins>
            <w:ins w:id="147" w:author="ashishssharma_SA6#59" w:date="2024-04-08T13:36:00Z">
              <w:r>
                <w:t xml:space="preserve"> information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C0D127C" w14:textId="490D50FD" w:rsidR="00F86D6F" w:rsidRDefault="00F86D6F" w:rsidP="0071552F">
            <w:pPr>
              <w:pStyle w:val="TAC"/>
              <w:rPr>
                <w:ins w:id="148" w:author="ashishssharma_SA6#59" w:date="2024-04-08T13:36:00Z"/>
                <w:lang w:eastAsia="zh-CN"/>
              </w:rPr>
            </w:pPr>
            <w:ins w:id="149" w:author="ashishssharma_SA6#59" w:date="2024-04-08T13:36: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C8B076D" w14:textId="06A11C22" w:rsidR="00F86D6F" w:rsidRDefault="00F86D6F" w:rsidP="0071552F">
            <w:pPr>
              <w:pStyle w:val="TAL"/>
              <w:rPr>
                <w:ins w:id="150" w:author="ashishssharma_SA6#59" w:date="2024-04-08T13:36:00Z"/>
                <w:lang w:eastAsia="zh-CN"/>
              </w:rPr>
            </w:pPr>
            <w:ins w:id="151" w:author="ashishssharma_SA6#59" w:date="2024-04-08T13:36:00Z">
              <w:r>
                <w:rPr>
                  <w:lang w:eastAsia="zh-CN"/>
                </w:rPr>
                <w:t xml:space="preserve">Indicates the </w:t>
              </w:r>
            </w:ins>
            <w:ins w:id="152" w:author="ashishssharma_SA6#59" w:date="2024-04-08T13:37:00Z">
              <w:r>
                <w:rPr>
                  <w:lang w:eastAsia="zh-CN"/>
                </w:rPr>
                <w:t>whether the</w:t>
              </w:r>
            </w:ins>
            <w:ins w:id="153" w:author="ashishssharma_SA6#60" w:date="2024-04-16T23:37:00Z">
              <w:r w:rsidR="000D4F67">
                <w:rPr>
                  <w:lang w:eastAsia="zh-CN"/>
                </w:rPr>
                <w:t xml:space="preserve"> discovered </w:t>
              </w:r>
            </w:ins>
            <w:ins w:id="154" w:author="ashishssharma_SA6#59" w:date="2024-04-08T13:37:00Z">
              <w:r>
                <w:rPr>
                  <w:lang w:eastAsia="zh-CN"/>
                </w:rPr>
                <w:t>spatial anchor is universal or not. Possible value Yes or No</w:t>
              </w:r>
            </w:ins>
          </w:p>
        </w:tc>
      </w:tr>
    </w:tbl>
    <w:p w14:paraId="342452E2" w14:textId="77777777" w:rsidR="00C90CD4" w:rsidRDefault="00C90CD4" w:rsidP="009F7382">
      <w:pPr>
        <w:pStyle w:val="B1"/>
        <w:ind w:left="0" w:firstLine="0"/>
      </w:pPr>
    </w:p>
    <w:bookmarkEnd w:id="4"/>
    <w:bookmarkEnd w:id="5"/>
    <w:bookmarkEnd w:id="6"/>
    <w:bookmarkEnd w:id="7"/>
    <w:p w14:paraId="72CFE3E7" w14:textId="6137D22D" w:rsidR="00C21836" w:rsidRPr="0091177D" w:rsidRDefault="001963E5"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t xml:space="preserve">* * * </w:t>
      </w:r>
      <w:r w:rsidR="0044244E">
        <w:rPr>
          <w:rFonts w:ascii="Arial" w:hAnsi="Arial" w:cs="Arial"/>
          <w:noProof/>
          <w:color w:val="0000FF"/>
          <w:sz w:val="28"/>
          <w:szCs w:val="28"/>
          <w:lang w:val="en-US"/>
        </w:rPr>
        <w:t>End of</w:t>
      </w:r>
      <w:r w:rsidRPr="001963E5">
        <w:rPr>
          <w:rFonts w:ascii="Arial" w:hAnsi="Arial" w:cs="Arial"/>
          <w:noProof/>
          <w:color w:val="0000FF"/>
          <w:sz w:val="28"/>
          <w:szCs w:val="28"/>
          <w:lang w:val="en-US"/>
        </w:rPr>
        <w:t xml:space="preserve"> Change</w:t>
      </w:r>
      <w:r w:rsidR="0044244E">
        <w:rPr>
          <w:rFonts w:ascii="Arial" w:hAnsi="Arial" w:cs="Arial"/>
          <w:noProof/>
          <w:color w:val="0000FF"/>
          <w:sz w:val="28"/>
          <w:szCs w:val="28"/>
          <w:lang w:val="en-US"/>
        </w:rPr>
        <w:t>s</w:t>
      </w:r>
      <w:r w:rsidRPr="001963E5">
        <w:rPr>
          <w:rFonts w:ascii="Arial" w:hAnsi="Arial" w:cs="Arial"/>
          <w:noProof/>
          <w:color w:val="0000FF"/>
          <w:sz w:val="28"/>
          <w:szCs w:val="28"/>
          <w:lang w:val="en-US"/>
        </w:rPr>
        <w:t xml:space="preserve"> * * * *</w:t>
      </w:r>
    </w:p>
    <w:sectPr w:rsidR="00C21836" w:rsidRPr="0091177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FDC58" w14:textId="77777777" w:rsidR="001D5C81" w:rsidRDefault="001D5C81">
      <w:r>
        <w:separator/>
      </w:r>
    </w:p>
  </w:endnote>
  <w:endnote w:type="continuationSeparator" w:id="0">
    <w:p w14:paraId="6CAFCE80" w14:textId="77777777" w:rsidR="001D5C81" w:rsidRDefault="001D5C81">
      <w:r>
        <w:continuationSeparator/>
      </w:r>
    </w:p>
  </w:endnote>
  <w:endnote w:type="continuationNotice" w:id="1">
    <w:p w14:paraId="0E94CD1C" w14:textId="77777777" w:rsidR="001D5C81" w:rsidRDefault="001D5C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50D09" w14:textId="77777777" w:rsidR="001D5C81" w:rsidRDefault="001D5C81">
      <w:r>
        <w:separator/>
      </w:r>
    </w:p>
  </w:footnote>
  <w:footnote w:type="continuationSeparator" w:id="0">
    <w:p w14:paraId="680D4148" w14:textId="77777777" w:rsidR="001D5C81" w:rsidRDefault="001D5C81">
      <w:r>
        <w:continuationSeparator/>
      </w:r>
    </w:p>
  </w:footnote>
  <w:footnote w:type="continuationNotice" w:id="1">
    <w:p w14:paraId="715A318B" w14:textId="77777777" w:rsidR="001D5C81" w:rsidRDefault="001D5C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3CD"/>
    <w:multiLevelType w:val="hybridMultilevel"/>
    <w:tmpl w:val="DB70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8A3107"/>
    <w:multiLevelType w:val="hybridMultilevel"/>
    <w:tmpl w:val="27647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F1EA0"/>
    <w:multiLevelType w:val="hybridMultilevel"/>
    <w:tmpl w:val="C53AE1A0"/>
    <w:lvl w:ilvl="0" w:tplc="65AAA176">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7"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95D2EC4"/>
    <w:multiLevelType w:val="hybridMultilevel"/>
    <w:tmpl w:val="E54AEA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8192322">
    <w:abstractNumId w:val="7"/>
  </w:num>
  <w:num w:numId="2" w16cid:durableId="444665088">
    <w:abstractNumId w:val="15"/>
  </w:num>
  <w:num w:numId="3" w16cid:durableId="1609509949">
    <w:abstractNumId w:val="14"/>
  </w:num>
  <w:num w:numId="4" w16cid:durableId="1797261975">
    <w:abstractNumId w:val="13"/>
  </w:num>
  <w:num w:numId="5" w16cid:durableId="122235250">
    <w:abstractNumId w:val="10"/>
  </w:num>
  <w:num w:numId="6" w16cid:durableId="711031527">
    <w:abstractNumId w:val="16"/>
  </w:num>
  <w:num w:numId="7" w16cid:durableId="1282151659">
    <w:abstractNumId w:val="2"/>
    <w:lvlOverride w:ilvl="0">
      <w:lvl w:ilvl="0">
        <w:numFmt w:val="lowerLetter"/>
        <w:lvlText w:val="%1."/>
        <w:lvlJc w:val="left"/>
      </w:lvl>
    </w:lvlOverride>
  </w:num>
  <w:num w:numId="8" w16cid:durableId="689917721">
    <w:abstractNumId w:val="9"/>
  </w:num>
  <w:num w:numId="9" w16cid:durableId="1036471821">
    <w:abstractNumId w:val="12"/>
  </w:num>
  <w:num w:numId="10" w16cid:durableId="1306739588">
    <w:abstractNumId w:val="17"/>
  </w:num>
  <w:num w:numId="11" w16cid:durableId="25758327">
    <w:abstractNumId w:val="6"/>
  </w:num>
  <w:num w:numId="12" w16cid:durableId="1234898054">
    <w:abstractNumId w:val="5"/>
  </w:num>
  <w:num w:numId="13" w16cid:durableId="1269238322">
    <w:abstractNumId w:val="8"/>
  </w:num>
  <w:num w:numId="14" w16cid:durableId="2074691496">
    <w:abstractNumId w:val="11"/>
  </w:num>
  <w:num w:numId="15" w16cid:durableId="1426730510">
    <w:abstractNumId w:val="1"/>
  </w:num>
  <w:num w:numId="16" w16cid:durableId="1648169727">
    <w:abstractNumId w:val="18"/>
  </w:num>
  <w:num w:numId="17" w16cid:durableId="265190442">
    <w:abstractNumId w:val="4"/>
  </w:num>
  <w:num w:numId="18" w16cid:durableId="1702970418">
    <w:abstractNumId w:val="0"/>
  </w:num>
  <w:num w:numId="19" w16cid:durableId="19388264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ssharma_SA6#59">
    <w15:presenceInfo w15:providerId="None" w15:userId="ashishssharma_SA6#59"/>
  </w15:person>
  <w15:person w15:author="Ashish Sanjay Sharma">
    <w15:presenceInfo w15:providerId="AD" w15:userId="S::ashish.sanjay.sharma@ericsson.com::b92ae525-9e32-4816-b4f4-a92af2144e10"/>
  </w15:person>
  <w15:person w15:author="ashishssharma_SA6#60">
    <w15:presenceInfo w15:providerId="None" w15:userId="ashishssharma_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9"/>
    <w:rsid w:val="000022D7"/>
    <w:rsid w:val="00002C77"/>
    <w:rsid w:val="00003B65"/>
    <w:rsid w:val="00004E42"/>
    <w:rsid w:val="00005231"/>
    <w:rsid w:val="00005907"/>
    <w:rsid w:val="00005D6F"/>
    <w:rsid w:val="00007503"/>
    <w:rsid w:val="000078EA"/>
    <w:rsid w:val="000111CC"/>
    <w:rsid w:val="0001192F"/>
    <w:rsid w:val="00011A7E"/>
    <w:rsid w:val="00014982"/>
    <w:rsid w:val="000167CF"/>
    <w:rsid w:val="00020DD5"/>
    <w:rsid w:val="00022E4A"/>
    <w:rsid w:val="00023C67"/>
    <w:rsid w:val="000259DC"/>
    <w:rsid w:val="00025B22"/>
    <w:rsid w:val="00026636"/>
    <w:rsid w:val="00026D45"/>
    <w:rsid w:val="000313A9"/>
    <w:rsid w:val="000321B7"/>
    <w:rsid w:val="00033C83"/>
    <w:rsid w:val="00033D96"/>
    <w:rsid w:val="000363B3"/>
    <w:rsid w:val="00040326"/>
    <w:rsid w:val="00040490"/>
    <w:rsid w:val="00043B10"/>
    <w:rsid w:val="000460C5"/>
    <w:rsid w:val="00046F8B"/>
    <w:rsid w:val="00055D13"/>
    <w:rsid w:val="00056E0C"/>
    <w:rsid w:val="0005730F"/>
    <w:rsid w:val="00062D64"/>
    <w:rsid w:val="000635F5"/>
    <w:rsid w:val="000636AB"/>
    <w:rsid w:val="000649E3"/>
    <w:rsid w:val="00065CBC"/>
    <w:rsid w:val="00067923"/>
    <w:rsid w:val="00067F05"/>
    <w:rsid w:val="0007113F"/>
    <w:rsid w:val="00072C62"/>
    <w:rsid w:val="000739FD"/>
    <w:rsid w:val="00075822"/>
    <w:rsid w:val="00091544"/>
    <w:rsid w:val="00091ABD"/>
    <w:rsid w:val="00093ECB"/>
    <w:rsid w:val="000962F4"/>
    <w:rsid w:val="00096FAD"/>
    <w:rsid w:val="00097118"/>
    <w:rsid w:val="00097812"/>
    <w:rsid w:val="000A1C77"/>
    <w:rsid w:val="000A5623"/>
    <w:rsid w:val="000A5BBF"/>
    <w:rsid w:val="000A699E"/>
    <w:rsid w:val="000A7AB7"/>
    <w:rsid w:val="000B0976"/>
    <w:rsid w:val="000B1BED"/>
    <w:rsid w:val="000B60E0"/>
    <w:rsid w:val="000B6310"/>
    <w:rsid w:val="000B70B6"/>
    <w:rsid w:val="000B78AF"/>
    <w:rsid w:val="000B7B69"/>
    <w:rsid w:val="000C0FC0"/>
    <w:rsid w:val="000C1ED7"/>
    <w:rsid w:val="000C2A97"/>
    <w:rsid w:val="000C4E9F"/>
    <w:rsid w:val="000C563A"/>
    <w:rsid w:val="000C56A3"/>
    <w:rsid w:val="000C6598"/>
    <w:rsid w:val="000C6898"/>
    <w:rsid w:val="000D3A5A"/>
    <w:rsid w:val="000D48D4"/>
    <w:rsid w:val="000D4F67"/>
    <w:rsid w:val="000D5A5D"/>
    <w:rsid w:val="000D7563"/>
    <w:rsid w:val="000D7A13"/>
    <w:rsid w:val="000E01A8"/>
    <w:rsid w:val="000E19D3"/>
    <w:rsid w:val="000E1A83"/>
    <w:rsid w:val="000E3CA5"/>
    <w:rsid w:val="000E3CC6"/>
    <w:rsid w:val="000E56CC"/>
    <w:rsid w:val="000E63F0"/>
    <w:rsid w:val="000F0A99"/>
    <w:rsid w:val="000F3806"/>
    <w:rsid w:val="000F3814"/>
    <w:rsid w:val="000F3EE6"/>
    <w:rsid w:val="000F622B"/>
    <w:rsid w:val="000F73CB"/>
    <w:rsid w:val="000F7603"/>
    <w:rsid w:val="000F76CD"/>
    <w:rsid w:val="00101A80"/>
    <w:rsid w:val="0010333B"/>
    <w:rsid w:val="00103458"/>
    <w:rsid w:val="0010427E"/>
    <w:rsid w:val="0010475D"/>
    <w:rsid w:val="001067F9"/>
    <w:rsid w:val="00106A32"/>
    <w:rsid w:val="0010733A"/>
    <w:rsid w:val="00107AA0"/>
    <w:rsid w:val="00107AAB"/>
    <w:rsid w:val="00110B58"/>
    <w:rsid w:val="001119D1"/>
    <w:rsid w:val="001151D5"/>
    <w:rsid w:val="0011722B"/>
    <w:rsid w:val="00120613"/>
    <w:rsid w:val="00126F88"/>
    <w:rsid w:val="0012798E"/>
    <w:rsid w:val="00130577"/>
    <w:rsid w:val="00132246"/>
    <w:rsid w:val="001338CA"/>
    <w:rsid w:val="00133F89"/>
    <w:rsid w:val="00134D88"/>
    <w:rsid w:val="0013504C"/>
    <w:rsid w:val="00141A93"/>
    <w:rsid w:val="001430CA"/>
    <w:rsid w:val="0014692F"/>
    <w:rsid w:val="00152359"/>
    <w:rsid w:val="001526CE"/>
    <w:rsid w:val="00154DEF"/>
    <w:rsid w:val="001553AD"/>
    <w:rsid w:val="00156707"/>
    <w:rsid w:val="00156D53"/>
    <w:rsid w:val="00156DA3"/>
    <w:rsid w:val="00157690"/>
    <w:rsid w:val="00157863"/>
    <w:rsid w:val="0016061D"/>
    <w:rsid w:val="00160E0A"/>
    <w:rsid w:val="00160EE3"/>
    <w:rsid w:val="001623B8"/>
    <w:rsid w:val="00164112"/>
    <w:rsid w:val="00164C3E"/>
    <w:rsid w:val="00170916"/>
    <w:rsid w:val="00170A5A"/>
    <w:rsid w:val="0017139B"/>
    <w:rsid w:val="00173261"/>
    <w:rsid w:val="001742D1"/>
    <w:rsid w:val="001742F9"/>
    <w:rsid w:val="00175365"/>
    <w:rsid w:val="001758BF"/>
    <w:rsid w:val="00181D6E"/>
    <w:rsid w:val="00181FA0"/>
    <w:rsid w:val="0018757E"/>
    <w:rsid w:val="001902E9"/>
    <w:rsid w:val="00191762"/>
    <w:rsid w:val="001917A2"/>
    <w:rsid w:val="00191B8E"/>
    <w:rsid w:val="00192D8F"/>
    <w:rsid w:val="001935A6"/>
    <w:rsid w:val="00196352"/>
    <w:rsid w:val="001963E5"/>
    <w:rsid w:val="0019729A"/>
    <w:rsid w:val="00197B8E"/>
    <w:rsid w:val="001A3370"/>
    <w:rsid w:val="001A3CB6"/>
    <w:rsid w:val="001A47DD"/>
    <w:rsid w:val="001A73D2"/>
    <w:rsid w:val="001B03EA"/>
    <w:rsid w:val="001B13F9"/>
    <w:rsid w:val="001B3ADD"/>
    <w:rsid w:val="001B3CDC"/>
    <w:rsid w:val="001B51D9"/>
    <w:rsid w:val="001C3CCE"/>
    <w:rsid w:val="001C5770"/>
    <w:rsid w:val="001C5E27"/>
    <w:rsid w:val="001C5E85"/>
    <w:rsid w:val="001C6847"/>
    <w:rsid w:val="001C6B08"/>
    <w:rsid w:val="001C7E9C"/>
    <w:rsid w:val="001D262A"/>
    <w:rsid w:val="001D3492"/>
    <w:rsid w:val="001D489D"/>
    <w:rsid w:val="001D5C81"/>
    <w:rsid w:val="001E0578"/>
    <w:rsid w:val="001E07BC"/>
    <w:rsid w:val="001E1799"/>
    <w:rsid w:val="001E3049"/>
    <w:rsid w:val="001E41F3"/>
    <w:rsid w:val="001E4BF7"/>
    <w:rsid w:val="001E5A1C"/>
    <w:rsid w:val="001E5EAC"/>
    <w:rsid w:val="001F15BF"/>
    <w:rsid w:val="001F1657"/>
    <w:rsid w:val="001F4AE3"/>
    <w:rsid w:val="001F7B83"/>
    <w:rsid w:val="00200F8B"/>
    <w:rsid w:val="00201128"/>
    <w:rsid w:val="00201225"/>
    <w:rsid w:val="00201692"/>
    <w:rsid w:val="00201B06"/>
    <w:rsid w:val="0020225A"/>
    <w:rsid w:val="0020439D"/>
    <w:rsid w:val="00205537"/>
    <w:rsid w:val="002055DD"/>
    <w:rsid w:val="00206746"/>
    <w:rsid w:val="002100CD"/>
    <w:rsid w:val="00210E61"/>
    <w:rsid w:val="00211423"/>
    <w:rsid w:val="00212FF7"/>
    <w:rsid w:val="002139DF"/>
    <w:rsid w:val="002140A5"/>
    <w:rsid w:val="00217398"/>
    <w:rsid w:val="00220D6F"/>
    <w:rsid w:val="00220D74"/>
    <w:rsid w:val="002213BC"/>
    <w:rsid w:val="00223519"/>
    <w:rsid w:val="00223BCF"/>
    <w:rsid w:val="00224D4C"/>
    <w:rsid w:val="00225B1F"/>
    <w:rsid w:val="0022705F"/>
    <w:rsid w:val="00227681"/>
    <w:rsid w:val="00232D54"/>
    <w:rsid w:val="0023550C"/>
    <w:rsid w:val="00235883"/>
    <w:rsid w:val="00241E73"/>
    <w:rsid w:val="002459F5"/>
    <w:rsid w:val="00246BA8"/>
    <w:rsid w:val="00247FAF"/>
    <w:rsid w:val="0025217B"/>
    <w:rsid w:val="00253205"/>
    <w:rsid w:val="00253640"/>
    <w:rsid w:val="00256357"/>
    <w:rsid w:val="002623CF"/>
    <w:rsid w:val="00262800"/>
    <w:rsid w:val="00262BAD"/>
    <w:rsid w:val="002636EB"/>
    <w:rsid w:val="002659DA"/>
    <w:rsid w:val="00266030"/>
    <w:rsid w:val="002708A7"/>
    <w:rsid w:val="00270B6F"/>
    <w:rsid w:val="00275A78"/>
    <w:rsid w:val="00275D12"/>
    <w:rsid w:val="00276448"/>
    <w:rsid w:val="00277EDB"/>
    <w:rsid w:val="002800EE"/>
    <w:rsid w:val="002876B2"/>
    <w:rsid w:val="0029095F"/>
    <w:rsid w:val="00291322"/>
    <w:rsid w:val="0029188E"/>
    <w:rsid w:val="00291A47"/>
    <w:rsid w:val="00292323"/>
    <w:rsid w:val="00293068"/>
    <w:rsid w:val="00295B6A"/>
    <w:rsid w:val="00297FD0"/>
    <w:rsid w:val="002A1196"/>
    <w:rsid w:val="002A1901"/>
    <w:rsid w:val="002A412E"/>
    <w:rsid w:val="002A4E6C"/>
    <w:rsid w:val="002A7715"/>
    <w:rsid w:val="002A77C2"/>
    <w:rsid w:val="002B1F0E"/>
    <w:rsid w:val="002B38EA"/>
    <w:rsid w:val="002B61E0"/>
    <w:rsid w:val="002B6DE7"/>
    <w:rsid w:val="002B6EFB"/>
    <w:rsid w:val="002C02BD"/>
    <w:rsid w:val="002C7FB6"/>
    <w:rsid w:val="002D1159"/>
    <w:rsid w:val="002D16C0"/>
    <w:rsid w:val="002D1CAC"/>
    <w:rsid w:val="002D2D71"/>
    <w:rsid w:val="002D2D7D"/>
    <w:rsid w:val="002D32BF"/>
    <w:rsid w:val="002D5CD9"/>
    <w:rsid w:val="002D7082"/>
    <w:rsid w:val="002E1B1E"/>
    <w:rsid w:val="002E1C35"/>
    <w:rsid w:val="002E2A08"/>
    <w:rsid w:val="002E45A3"/>
    <w:rsid w:val="002E5714"/>
    <w:rsid w:val="002E779C"/>
    <w:rsid w:val="002E7B37"/>
    <w:rsid w:val="002F00F9"/>
    <w:rsid w:val="002F0928"/>
    <w:rsid w:val="002F22F8"/>
    <w:rsid w:val="002F55A8"/>
    <w:rsid w:val="002F5AE3"/>
    <w:rsid w:val="002F63C6"/>
    <w:rsid w:val="002F789A"/>
    <w:rsid w:val="00300156"/>
    <w:rsid w:val="00301C0F"/>
    <w:rsid w:val="00302252"/>
    <w:rsid w:val="00302A47"/>
    <w:rsid w:val="003041F2"/>
    <w:rsid w:val="0030429E"/>
    <w:rsid w:val="00304F4B"/>
    <w:rsid w:val="0030552B"/>
    <w:rsid w:val="00305A65"/>
    <w:rsid w:val="00305F22"/>
    <w:rsid w:val="00307245"/>
    <w:rsid w:val="00307965"/>
    <w:rsid w:val="00312581"/>
    <w:rsid w:val="003131B7"/>
    <w:rsid w:val="0031397A"/>
    <w:rsid w:val="00317DF6"/>
    <w:rsid w:val="003211C9"/>
    <w:rsid w:val="003220A4"/>
    <w:rsid w:val="0032251F"/>
    <w:rsid w:val="00324837"/>
    <w:rsid w:val="00324A19"/>
    <w:rsid w:val="0032655B"/>
    <w:rsid w:val="00332BBF"/>
    <w:rsid w:val="0033431B"/>
    <w:rsid w:val="00336D23"/>
    <w:rsid w:val="00341176"/>
    <w:rsid w:val="00341870"/>
    <w:rsid w:val="00343C1C"/>
    <w:rsid w:val="00346B3E"/>
    <w:rsid w:val="003475CE"/>
    <w:rsid w:val="00347CAD"/>
    <w:rsid w:val="00350243"/>
    <w:rsid w:val="003517CB"/>
    <w:rsid w:val="0035343A"/>
    <w:rsid w:val="00354185"/>
    <w:rsid w:val="00355104"/>
    <w:rsid w:val="00360F28"/>
    <w:rsid w:val="003666A9"/>
    <w:rsid w:val="003668CD"/>
    <w:rsid w:val="00370766"/>
    <w:rsid w:val="0037283A"/>
    <w:rsid w:val="003765FE"/>
    <w:rsid w:val="003809B7"/>
    <w:rsid w:val="00380F1B"/>
    <w:rsid w:val="00381B9A"/>
    <w:rsid w:val="00381EEC"/>
    <w:rsid w:val="00383DBB"/>
    <w:rsid w:val="00386452"/>
    <w:rsid w:val="003867A8"/>
    <w:rsid w:val="00391826"/>
    <w:rsid w:val="00391CC5"/>
    <w:rsid w:val="0039284F"/>
    <w:rsid w:val="00392DA2"/>
    <w:rsid w:val="0039455E"/>
    <w:rsid w:val="00394D32"/>
    <w:rsid w:val="00395D14"/>
    <w:rsid w:val="00396678"/>
    <w:rsid w:val="003A24A9"/>
    <w:rsid w:val="003A3E5A"/>
    <w:rsid w:val="003A7306"/>
    <w:rsid w:val="003A73A7"/>
    <w:rsid w:val="003B1D37"/>
    <w:rsid w:val="003B31A9"/>
    <w:rsid w:val="003B34A8"/>
    <w:rsid w:val="003B4DC5"/>
    <w:rsid w:val="003B5019"/>
    <w:rsid w:val="003B7206"/>
    <w:rsid w:val="003B7F07"/>
    <w:rsid w:val="003C08DA"/>
    <w:rsid w:val="003C0B61"/>
    <w:rsid w:val="003C1478"/>
    <w:rsid w:val="003C1E9D"/>
    <w:rsid w:val="003C40FE"/>
    <w:rsid w:val="003C6BEB"/>
    <w:rsid w:val="003D28A8"/>
    <w:rsid w:val="003D5FBA"/>
    <w:rsid w:val="003D7B85"/>
    <w:rsid w:val="003D7FFC"/>
    <w:rsid w:val="003E037A"/>
    <w:rsid w:val="003E132A"/>
    <w:rsid w:val="003E17CD"/>
    <w:rsid w:val="003E29EF"/>
    <w:rsid w:val="003E4819"/>
    <w:rsid w:val="003E502F"/>
    <w:rsid w:val="003F00E8"/>
    <w:rsid w:val="003F0F37"/>
    <w:rsid w:val="003F1A92"/>
    <w:rsid w:val="003F235A"/>
    <w:rsid w:val="003F476E"/>
    <w:rsid w:val="003F4A43"/>
    <w:rsid w:val="00400063"/>
    <w:rsid w:val="00403813"/>
    <w:rsid w:val="0040638A"/>
    <w:rsid w:val="00406F84"/>
    <w:rsid w:val="00407847"/>
    <w:rsid w:val="004120CD"/>
    <w:rsid w:val="00412C28"/>
    <w:rsid w:val="00412C2E"/>
    <w:rsid w:val="004161C9"/>
    <w:rsid w:val="004164C9"/>
    <w:rsid w:val="00416C29"/>
    <w:rsid w:val="004236B5"/>
    <w:rsid w:val="0042442A"/>
    <w:rsid w:val="00424985"/>
    <w:rsid w:val="00424B44"/>
    <w:rsid w:val="00425356"/>
    <w:rsid w:val="00425A80"/>
    <w:rsid w:val="0042607D"/>
    <w:rsid w:val="004260F4"/>
    <w:rsid w:val="004306D2"/>
    <w:rsid w:val="00430A37"/>
    <w:rsid w:val="00431380"/>
    <w:rsid w:val="004356B8"/>
    <w:rsid w:val="00435CA8"/>
    <w:rsid w:val="00436BAB"/>
    <w:rsid w:val="004404C5"/>
    <w:rsid w:val="004412D6"/>
    <w:rsid w:val="00441D75"/>
    <w:rsid w:val="0044244E"/>
    <w:rsid w:val="00442FB1"/>
    <w:rsid w:val="00445737"/>
    <w:rsid w:val="00445911"/>
    <w:rsid w:val="004464E9"/>
    <w:rsid w:val="0045074F"/>
    <w:rsid w:val="00450870"/>
    <w:rsid w:val="0045265A"/>
    <w:rsid w:val="004543B0"/>
    <w:rsid w:val="00455A3F"/>
    <w:rsid w:val="00456758"/>
    <w:rsid w:val="00457E65"/>
    <w:rsid w:val="0046018F"/>
    <w:rsid w:val="00461CDD"/>
    <w:rsid w:val="004625C3"/>
    <w:rsid w:val="00462A75"/>
    <w:rsid w:val="00463339"/>
    <w:rsid w:val="004641A1"/>
    <w:rsid w:val="004652EE"/>
    <w:rsid w:val="0046536C"/>
    <w:rsid w:val="0046589F"/>
    <w:rsid w:val="00466BAF"/>
    <w:rsid w:val="00474940"/>
    <w:rsid w:val="0048176F"/>
    <w:rsid w:val="004818B1"/>
    <w:rsid w:val="0048360D"/>
    <w:rsid w:val="0048370E"/>
    <w:rsid w:val="00485392"/>
    <w:rsid w:val="004853D7"/>
    <w:rsid w:val="00486FED"/>
    <w:rsid w:val="0049014B"/>
    <w:rsid w:val="00491579"/>
    <w:rsid w:val="0049211E"/>
    <w:rsid w:val="00492C11"/>
    <w:rsid w:val="00494D1F"/>
    <w:rsid w:val="00495E8D"/>
    <w:rsid w:val="004966A0"/>
    <w:rsid w:val="0049670D"/>
    <w:rsid w:val="00497DEB"/>
    <w:rsid w:val="004A1BB0"/>
    <w:rsid w:val="004A2020"/>
    <w:rsid w:val="004A409F"/>
    <w:rsid w:val="004A5761"/>
    <w:rsid w:val="004A6CE2"/>
    <w:rsid w:val="004B2DD8"/>
    <w:rsid w:val="004B3274"/>
    <w:rsid w:val="004B670A"/>
    <w:rsid w:val="004B6BEA"/>
    <w:rsid w:val="004B7CFD"/>
    <w:rsid w:val="004B7D87"/>
    <w:rsid w:val="004C4FC6"/>
    <w:rsid w:val="004C5402"/>
    <w:rsid w:val="004C6B7D"/>
    <w:rsid w:val="004D3411"/>
    <w:rsid w:val="004D3685"/>
    <w:rsid w:val="004D3912"/>
    <w:rsid w:val="004D4974"/>
    <w:rsid w:val="004D498A"/>
    <w:rsid w:val="004D781B"/>
    <w:rsid w:val="004D7B0D"/>
    <w:rsid w:val="004E04CA"/>
    <w:rsid w:val="004E2B53"/>
    <w:rsid w:val="004E2E69"/>
    <w:rsid w:val="004E302C"/>
    <w:rsid w:val="004E4218"/>
    <w:rsid w:val="004E4C16"/>
    <w:rsid w:val="004E5273"/>
    <w:rsid w:val="004E5526"/>
    <w:rsid w:val="004E7277"/>
    <w:rsid w:val="004F1F06"/>
    <w:rsid w:val="004F20BB"/>
    <w:rsid w:val="004F261D"/>
    <w:rsid w:val="004F2A57"/>
    <w:rsid w:val="004F2FA0"/>
    <w:rsid w:val="004F558C"/>
    <w:rsid w:val="004F55C6"/>
    <w:rsid w:val="004F6852"/>
    <w:rsid w:val="004F7F0F"/>
    <w:rsid w:val="00501698"/>
    <w:rsid w:val="00506228"/>
    <w:rsid w:val="0050780D"/>
    <w:rsid w:val="00515661"/>
    <w:rsid w:val="005162B2"/>
    <w:rsid w:val="00521039"/>
    <w:rsid w:val="00525A3A"/>
    <w:rsid w:val="00525DE5"/>
    <w:rsid w:val="00527062"/>
    <w:rsid w:val="005304C9"/>
    <w:rsid w:val="00535FDF"/>
    <w:rsid w:val="00536062"/>
    <w:rsid w:val="00536326"/>
    <w:rsid w:val="00536618"/>
    <w:rsid w:val="005366A3"/>
    <w:rsid w:val="00537C0F"/>
    <w:rsid w:val="00541D9D"/>
    <w:rsid w:val="00542234"/>
    <w:rsid w:val="00544A88"/>
    <w:rsid w:val="00547E21"/>
    <w:rsid w:val="005502DE"/>
    <w:rsid w:val="00550B8A"/>
    <w:rsid w:val="00551F94"/>
    <w:rsid w:val="00552240"/>
    <w:rsid w:val="00554084"/>
    <w:rsid w:val="005545CE"/>
    <w:rsid w:val="00555A02"/>
    <w:rsid w:val="00556777"/>
    <w:rsid w:val="005569DB"/>
    <w:rsid w:val="00560D21"/>
    <w:rsid w:val="00563F80"/>
    <w:rsid w:val="00565970"/>
    <w:rsid w:val="005660BD"/>
    <w:rsid w:val="005678EF"/>
    <w:rsid w:val="00567FC9"/>
    <w:rsid w:val="0057017D"/>
    <w:rsid w:val="005715AF"/>
    <w:rsid w:val="00574F5E"/>
    <w:rsid w:val="00580FBE"/>
    <w:rsid w:val="00581F91"/>
    <w:rsid w:val="00582771"/>
    <w:rsid w:val="00582A85"/>
    <w:rsid w:val="00582F9C"/>
    <w:rsid w:val="00585996"/>
    <w:rsid w:val="00585B34"/>
    <w:rsid w:val="005863EA"/>
    <w:rsid w:val="0058703A"/>
    <w:rsid w:val="0059160F"/>
    <w:rsid w:val="0059164D"/>
    <w:rsid w:val="00591CD9"/>
    <w:rsid w:val="005926D5"/>
    <w:rsid w:val="005971DB"/>
    <w:rsid w:val="005A3784"/>
    <w:rsid w:val="005A3F92"/>
    <w:rsid w:val="005A428B"/>
    <w:rsid w:val="005A61E1"/>
    <w:rsid w:val="005A6A44"/>
    <w:rsid w:val="005B2598"/>
    <w:rsid w:val="005B5305"/>
    <w:rsid w:val="005B5542"/>
    <w:rsid w:val="005B5D33"/>
    <w:rsid w:val="005B7C9D"/>
    <w:rsid w:val="005C1635"/>
    <w:rsid w:val="005C4066"/>
    <w:rsid w:val="005C4A9F"/>
    <w:rsid w:val="005C56E6"/>
    <w:rsid w:val="005C7DD8"/>
    <w:rsid w:val="005D01AB"/>
    <w:rsid w:val="005D27CB"/>
    <w:rsid w:val="005D2E4C"/>
    <w:rsid w:val="005D5305"/>
    <w:rsid w:val="005D7251"/>
    <w:rsid w:val="005D72A3"/>
    <w:rsid w:val="005E1865"/>
    <w:rsid w:val="005E1AB7"/>
    <w:rsid w:val="005E2960"/>
    <w:rsid w:val="005E2C44"/>
    <w:rsid w:val="005E4909"/>
    <w:rsid w:val="005E5087"/>
    <w:rsid w:val="005E6D92"/>
    <w:rsid w:val="005E7F9E"/>
    <w:rsid w:val="005F0080"/>
    <w:rsid w:val="005F4624"/>
    <w:rsid w:val="005F56A8"/>
    <w:rsid w:val="005F7400"/>
    <w:rsid w:val="00600495"/>
    <w:rsid w:val="00600A46"/>
    <w:rsid w:val="00600DC4"/>
    <w:rsid w:val="0060238B"/>
    <w:rsid w:val="00603517"/>
    <w:rsid w:val="0060536B"/>
    <w:rsid w:val="00605807"/>
    <w:rsid w:val="00605B93"/>
    <w:rsid w:val="00607CA1"/>
    <w:rsid w:val="006104C1"/>
    <w:rsid w:val="00611E9D"/>
    <w:rsid w:val="00613AFE"/>
    <w:rsid w:val="00620AF3"/>
    <w:rsid w:val="00621D94"/>
    <w:rsid w:val="006229E3"/>
    <w:rsid w:val="00622EE0"/>
    <w:rsid w:val="00625CD2"/>
    <w:rsid w:val="0062779A"/>
    <w:rsid w:val="00631604"/>
    <w:rsid w:val="006328F4"/>
    <w:rsid w:val="006334A8"/>
    <w:rsid w:val="006343C0"/>
    <w:rsid w:val="00637F03"/>
    <w:rsid w:val="00640080"/>
    <w:rsid w:val="006413AA"/>
    <w:rsid w:val="00642835"/>
    <w:rsid w:val="0065003E"/>
    <w:rsid w:val="00653985"/>
    <w:rsid w:val="00654B97"/>
    <w:rsid w:val="00661454"/>
    <w:rsid w:val="00665271"/>
    <w:rsid w:val="00665EA1"/>
    <w:rsid w:val="00670861"/>
    <w:rsid w:val="0067355D"/>
    <w:rsid w:val="00674128"/>
    <w:rsid w:val="00676AC3"/>
    <w:rsid w:val="00677CE6"/>
    <w:rsid w:val="00680311"/>
    <w:rsid w:val="00680339"/>
    <w:rsid w:val="00681DA1"/>
    <w:rsid w:val="006827AD"/>
    <w:rsid w:val="006831B6"/>
    <w:rsid w:val="00683242"/>
    <w:rsid w:val="0068383F"/>
    <w:rsid w:val="00687678"/>
    <w:rsid w:val="00687AF4"/>
    <w:rsid w:val="00690ED5"/>
    <w:rsid w:val="00691D02"/>
    <w:rsid w:val="00695DA3"/>
    <w:rsid w:val="006A055D"/>
    <w:rsid w:val="006A0945"/>
    <w:rsid w:val="006A0FAB"/>
    <w:rsid w:val="006A19F1"/>
    <w:rsid w:val="006A39B4"/>
    <w:rsid w:val="006A650C"/>
    <w:rsid w:val="006A6ADE"/>
    <w:rsid w:val="006A7B02"/>
    <w:rsid w:val="006B27FA"/>
    <w:rsid w:val="006B3764"/>
    <w:rsid w:val="006B5F80"/>
    <w:rsid w:val="006C170D"/>
    <w:rsid w:val="006C697E"/>
    <w:rsid w:val="006C7009"/>
    <w:rsid w:val="006D3AD4"/>
    <w:rsid w:val="006D4207"/>
    <w:rsid w:val="006D4748"/>
    <w:rsid w:val="006D47A1"/>
    <w:rsid w:val="006D64D0"/>
    <w:rsid w:val="006D6EAF"/>
    <w:rsid w:val="006D7210"/>
    <w:rsid w:val="006D7399"/>
    <w:rsid w:val="006D7E47"/>
    <w:rsid w:val="006E0258"/>
    <w:rsid w:val="006E0D4C"/>
    <w:rsid w:val="006E0D64"/>
    <w:rsid w:val="006E11D6"/>
    <w:rsid w:val="006E1B63"/>
    <w:rsid w:val="006E21FB"/>
    <w:rsid w:val="006E2452"/>
    <w:rsid w:val="006E44BE"/>
    <w:rsid w:val="006F1425"/>
    <w:rsid w:val="006F3FDD"/>
    <w:rsid w:val="006F4DBE"/>
    <w:rsid w:val="006F5C7D"/>
    <w:rsid w:val="006F6FCB"/>
    <w:rsid w:val="0070056E"/>
    <w:rsid w:val="007010B6"/>
    <w:rsid w:val="0070142F"/>
    <w:rsid w:val="00703D9E"/>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F13"/>
    <w:rsid w:val="00720CFD"/>
    <w:rsid w:val="00722D4B"/>
    <w:rsid w:val="00722FA4"/>
    <w:rsid w:val="00723F5E"/>
    <w:rsid w:val="00727E91"/>
    <w:rsid w:val="00731741"/>
    <w:rsid w:val="00731DA1"/>
    <w:rsid w:val="00732381"/>
    <w:rsid w:val="00733475"/>
    <w:rsid w:val="00734B7D"/>
    <w:rsid w:val="00735100"/>
    <w:rsid w:val="0073676B"/>
    <w:rsid w:val="0073780F"/>
    <w:rsid w:val="00740071"/>
    <w:rsid w:val="00742F26"/>
    <w:rsid w:val="007447CC"/>
    <w:rsid w:val="00744B69"/>
    <w:rsid w:val="007451BE"/>
    <w:rsid w:val="0074544A"/>
    <w:rsid w:val="007479F4"/>
    <w:rsid w:val="0075009F"/>
    <w:rsid w:val="00750915"/>
    <w:rsid w:val="00752FAB"/>
    <w:rsid w:val="00754021"/>
    <w:rsid w:val="0075583E"/>
    <w:rsid w:val="00760A93"/>
    <w:rsid w:val="00761B1D"/>
    <w:rsid w:val="0076331B"/>
    <w:rsid w:val="007633D0"/>
    <w:rsid w:val="0076423A"/>
    <w:rsid w:val="007643CD"/>
    <w:rsid w:val="00765B6C"/>
    <w:rsid w:val="00766CD3"/>
    <w:rsid w:val="00767559"/>
    <w:rsid w:val="007675BC"/>
    <w:rsid w:val="007700F7"/>
    <w:rsid w:val="00770BDF"/>
    <w:rsid w:val="007732A8"/>
    <w:rsid w:val="007745B0"/>
    <w:rsid w:val="007745CB"/>
    <w:rsid w:val="00776928"/>
    <w:rsid w:val="00776E9B"/>
    <w:rsid w:val="00780337"/>
    <w:rsid w:val="0078082D"/>
    <w:rsid w:val="00780963"/>
    <w:rsid w:val="007825D3"/>
    <w:rsid w:val="007855DD"/>
    <w:rsid w:val="00791A29"/>
    <w:rsid w:val="00791BC2"/>
    <w:rsid w:val="00793E86"/>
    <w:rsid w:val="00794329"/>
    <w:rsid w:val="00795726"/>
    <w:rsid w:val="00795756"/>
    <w:rsid w:val="00796153"/>
    <w:rsid w:val="007A169F"/>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C2097"/>
    <w:rsid w:val="007C27EC"/>
    <w:rsid w:val="007C2C12"/>
    <w:rsid w:val="007C3059"/>
    <w:rsid w:val="007C4040"/>
    <w:rsid w:val="007C5ADA"/>
    <w:rsid w:val="007C72C7"/>
    <w:rsid w:val="007C7353"/>
    <w:rsid w:val="007C7DF1"/>
    <w:rsid w:val="007D76A7"/>
    <w:rsid w:val="007E0DCE"/>
    <w:rsid w:val="007E16D9"/>
    <w:rsid w:val="007E4977"/>
    <w:rsid w:val="007E6819"/>
    <w:rsid w:val="007F27E8"/>
    <w:rsid w:val="007F6796"/>
    <w:rsid w:val="00800104"/>
    <w:rsid w:val="0080155F"/>
    <w:rsid w:val="00802EA7"/>
    <w:rsid w:val="00804617"/>
    <w:rsid w:val="00804F35"/>
    <w:rsid w:val="00811027"/>
    <w:rsid w:val="00812CF3"/>
    <w:rsid w:val="0081504A"/>
    <w:rsid w:val="008163FB"/>
    <w:rsid w:val="00817868"/>
    <w:rsid w:val="0082264E"/>
    <w:rsid w:val="008263AF"/>
    <w:rsid w:val="008302E5"/>
    <w:rsid w:val="00830751"/>
    <w:rsid w:val="00830F98"/>
    <w:rsid w:val="0083287C"/>
    <w:rsid w:val="00832C4F"/>
    <w:rsid w:val="00834033"/>
    <w:rsid w:val="00836AEE"/>
    <w:rsid w:val="00836E44"/>
    <w:rsid w:val="00837283"/>
    <w:rsid w:val="00837F8D"/>
    <w:rsid w:val="00842ADA"/>
    <w:rsid w:val="00843C3D"/>
    <w:rsid w:val="00843CEF"/>
    <w:rsid w:val="00844507"/>
    <w:rsid w:val="00845620"/>
    <w:rsid w:val="00846484"/>
    <w:rsid w:val="008471B1"/>
    <w:rsid w:val="00847FB1"/>
    <w:rsid w:val="008506B4"/>
    <w:rsid w:val="00853553"/>
    <w:rsid w:val="00853BB3"/>
    <w:rsid w:val="0085467E"/>
    <w:rsid w:val="00856B98"/>
    <w:rsid w:val="00857E49"/>
    <w:rsid w:val="008610FB"/>
    <w:rsid w:val="00865337"/>
    <w:rsid w:val="00866B54"/>
    <w:rsid w:val="00870EE7"/>
    <w:rsid w:val="0087273D"/>
    <w:rsid w:val="008734F7"/>
    <w:rsid w:val="00875037"/>
    <w:rsid w:val="00876B98"/>
    <w:rsid w:val="00877EC0"/>
    <w:rsid w:val="0088084F"/>
    <w:rsid w:val="00881575"/>
    <w:rsid w:val="00881925"/>
    <w:rsid w:val="00881AEE"/>
    <w:rsid w:val="008823C2"/>
    <w:rsid w:val="0088297E"/>
    <w:rsid w:val="00882D63"/>
    <w:rsid w:val="00883AD7"/>
    <w:rsid w:val="0089102F"/>
    <w:rsid w:val="008923C7"/>
    <w:rsid w:val="00892879"/>
    <w:rsid w:val="00896968"/>
    <w:rsid w:val="008976FB"/>
    <w:rsid w:val="008977AA"/>
    <w:rsid w:val="008A0451"/>
    <w:rsid w:val="008A0946"/>
    <w:rsid w:val="008A44FC"/>
    <w:rsid w:val="008A5BE5"/>
    <w:rsid w:val="008A5E86"/>
    <w:rsid w:val="008A6F84"/>
    <w:rsid w:val="008B1118"/>
    <w:rsid w:val="008B3906"/>
    <w:rsid w:val="008B3CF9"/>
    <w:rsid w:val="008B3DB0"/>
    <w:rsid w:val="008B5626"/>
    <w:rsid w:val="008B6B24"/>
    <w:rsid w:val="008B7B21"/>
    <w:rsid w:val="008C0557"/>
    <w:rsid w:val="008C2A65"/>
    <w:rsid w:val="008C3420"/>
    <w:rsid w:val="008C359F"/>
    <w:rsid w:val="008C378B"/>
    <w:rsid w:val="008C3AAB"/>
    <w:rsid w:val="008C3C6D"/>
    <w:rsid w:val="008C68C6"/>
    <w:rsid w:val="008D15E1"/>
    <w:rsid w:val="008D2DCA"/>
    <w:rsid w:val="008D3136"/>
    <w:rsid w:val="008D39AA"/>
    <w:rsid w:val="008D416F"/>
    <w:rsid w:val="008D5120"/>
    <w:rsid w:val="008D6FAA"/>
    <w:rsid w:val="008D7907"/>
    <w:rsid w:val="008E1A03"/>
    <w:rsid w:val="008E2695"/>
    <w:rsid w:val="008E448A"/>
    <w:rsid w:val="008E4DC4"/>
    <w:rsid w:val="008E7A61"/>
    <w:rsid w:val="008F00F8"/>
    <w:rsid w:val="008F0B30"/>
    <w:rsid w:val="008F1832"/>
    <w:rsid w:val="008F2307"/>
    <w:rsid w:val="008F23AD"/>
    <w:rsid w:val="008F2498"/>
    <w:rsid w:val="008F33A2"/>
    <w:rsid w:val="008F4CF3"/>
    <w:rsid w:val="008F554A"/>
    <w:rsid w:val="008F633B"/>
    <w:rsid w:val="008F647C"/>
    <w:rsid w:val="008F686C"/>
    <w:rsid w:val="009012A3"/>
    <w:rsid w:val="00901D4B"/>
    <w:rsid w:val="009028CB"/>
    <w:rsid w:val="00903CF9"/>
    <w:rsid w:val="009067F7"/>
    <w:rsid w:val="0090704C"/>
    <w:rsid w:val="0091177D"/>
    <w:rsid w:val="00911FE5"/>
    <w:rsid w:val="00912C59"/>
    <w:rsid w:val="00912EC7"/>
    <w:rsid w:val="00915B31"/>
    <w:rsid w:val="00915F16"/>
    <w:rsid w:val="00916B91"/>
    <w:rsid w:val="00917F4D"/>
    <w:rsid w:val="0092178E"/>
    <w:rsid w:val="00921C21"/>
    <w:rsid w:val="009229FB"/>
    <w:rsid w:val="00922CEA"/>
    <w:rsid w:val="00922FD7"/>
    <w:rsid w:val="00923D8D"/>
    <w:rsid w:val="009250EC"/>
    <w:rsid w:val="00926E9D"/>
    <w:rsid w:val="009302F9"/>
    <w:rsid w:val="009359AA"/>
    <w:rsid w:val="00936918"/>
    <w:rsid w:val="0094215B"/>
    <w:rsid w:val="009435F3"/>
    <w:rsid w:val="009440D0"/>
    <w:rsid w:val="009444E7"/>
    <w:rsid w:val="00944630"/>
    <w:rsid w:val="00945AF6"/>
    <w:rsid w:val="0094600D"/>
    <w:rsid w:val="00946F9E"/>
    <w:rsid w:val="00947F7F"/>
    <w:rsid w:val="00950491"/>
    <w:rsid w:val="00954A19"/>
    <w:rsid w:val="0095795B"/>
    <w:rsid w:val="00957D6A"/>
    <w:rsid w:val="009600E2"/>
    <w:rsid w:val="00960FD8"/>
    <w:rsid w:val="0096109F"/>
    <w:rsid w:val="009611F9"/>
    <w:rsid w:val="00963DBE"/>
    <w:rsid w:val="009642F0"/>
    <w:rsid w:val="009645ED"/>
    <w:rsid w:val="00973341"/>
    <w:rsid w:val="00973534"/>
    <w:rsid w:val="009830F0"/>
    <w:rsid w:val="0098395A"/>
    <w:rsid w:val="009840E8"/>
    <w:rsid w:val="009842B5"/>
    <w:rsid w:val="00984343"/>
    <w:rsid w:val="00984347"/>
    <w:rsid w:val="00985B04"/>
    <w:rsid w:val="00992AB8"/>
    <w:rsid w:val="009938CE"/>
    <w:rsid w:val="00994086"/>
    <w:rsid w:val="009947C8"/>
    <w:rsid w:val="009957D8"/>
    <w:rsid w:val="0099655C"/>
    <w:rsid w:val="009A2005"/>
    <w:rsid w:val="009B0E92"/>
    <w:rsid w:val="009B30F4"/>
    <w:rsid w:val="009B3CF0"/>
    <w:rsid w:val="009B4311"/>
    <w:rsid w:val="009B559C"/>
    <w:rsid w:val="009B560B"/>
    <w:rsid w:val="009B6179"/>
    <w:rsid w:val="009B64AD"/>
    <w:rsid w:val="009B7716"/>
    <w:rsid w:val="009C1EA1"/>
    <w:rsid w:val="009C1F27"/>
    <w:rsid w:val="009C21F0"/>
    <w:rsid w:val="009C364B"/>
    <w:rsid w:val="009C3A4B"/>
    <w:rsid w:val="009C4EF9"/>
    <w:rsid w:val="009C5276"/>
    <w:rsid w:val="009C60A8"/>
    <w:rsid w:val="009C61B9"/>
    <w:rsid w:val="009C70B5"/>
    <w:rsid w:val="009C7155"/>
    <w:rsid w:val="009D0942"/>
    <w:rsid w:val="009D0D17"/>
    <w:rsid w:val="009D2423"/>
    <w:rsid w:val="009D2E93"/>
    <w:rsid w:val="009D37D5"/>
    <w:rsid w:val="009D3804"/>
    <w:rsid w:val="009D6A0F"/>
    <w:rsid w:val="009E1383"/>
    <w:rsid w:val="009E31C0"/>
    <w:rsid w:val="009E3297"/>
    <w:rsid w:val="009E35FC"/>
    <w:rsid w:val="009E4B41"/>
    <w:rsid w:val="009E50F3"/>
    <w:rsid w:val="009E53CB"/>
    <w:rsid w:val="009E6C33"/>
    <w:rsid w:val="009F3C67"/>
    <w:rsid w:val="009F4C46"/>
    <w:rsid w:val="009F560D"/>
    <w:rsid w:val="009F5A5C"/>
    <w:rsid w:val="009F7382"/>
    <w:rsid w:val="009F76FD"/>
    <w:rsid w:val="009F7B1C"/>
    <w:rsid w:val="009F7EDC"/>
    <w:rsid w:val="009F7FF6"/>
    <w:rsid w:val="00A00799"/>
    <w:rsid w:val="00A00D0E"/>
    <w:rsid w:val="00A00E1D"/>
    <w:rsid w:val="00A035AD"/>
    <w:rsid w:val="00A03A85"/>
    <w:rsid w:val="00A03FC4"/>
    <w:rsid w:val="00A07FFA"/>
    <w:rsid w:val="00A147C2"/>
    <w:rsid w:val="00A14D56"/>
    <w:rsid w:val="00A152BA"/>
    <w:rsid w:val="00A17621"/>
    <w:rsid w:val="00A2007A"/>
    <w:rsid w:val="00A200DC"/>
    <w:rsid w:val="00A207C1"/>
    <w:rsid w:val="00A2547B"/>
    <w:rsid w:val="00A25BCF"/>
    <w:rsid w:val="00A31F9D"/>
    <w:rsid w:val="00A32F2B"/>
    <w:rsid w:val="00A33005"/>
    <w:rsid w:val="00A34032"/>
    <w:rsid w:val="00A35A8A"/>
    <w:rsid w:val="00A35C66"/>
    <w:rsid w:val="00A36655"/>
    <w:rsid w:val="00A3669C"/>
    <w:rsid w:val="00A366ED"/>
    <w:rsid w:val="00A36C0F"/>
    <w:rsid w:val="00A4056C"/>
    <w:rsid w:val="00A41526"/>
    <w:rsid w:val="00A43273"/>
    <w:rsid w:val="00A43571"/>
    <w:rsid w:val="00A46B55"/>
    <w:rsid w:val="00A46EB7"/>
    <w:rsid w:val="00A47E70"/>
    <w:rsid w:val="00A526CC"/>
    <w:rsid w:val="00A52F67"/>
    <w:rsid w:val="00A614FC"/>
    <w:rsid w:val="00A61B37"/>
    <w:rsid w:val="00A62B72"/>
    <w:rsid w:val="00A62EEC"/>
    <w:rsid w:val="00A640F9"/>
    <w:rsid w:val="00A6439D"/>
    <w:rsid w:val="00A66166"/>
    <w:rsid w:val="00A678E9"/>
    <w:rsid w:val="00A67FE0"/>
    <w:rsid w:val="00A71202"/>
    <w:rsid w:val="00A75B8C"/>
    <w:rsid w:val="00A763B2"/>
    <w:rsid w:val="00A76612"/>
    <w:rsid w:val="00A77EE8"/>
    <w:rsid w:val="00A80EAC"/>
    <w:rsid w:val="00A823B2"/>
    <w:rsid w:val="00A8322D"/>
    <w:rsid w:val="00A841EA"/>
    <w:rsid w:val="00A84E0C"/>
    <w:rsid w:val="00A84F8A"/>
    <w:rsid w:val="00A856C4"/>
    <w:rsid w:val="00A87E7F"/>
    <w:rsid w:val="00A90D74"/>
    <w:rsid w:val="00A91C76"/>
    <w:rsid w:val="00A941B4"/>
    <w:rsid w:val="00A956AD"/>
    <w:rsid w:val="00A95764"/>
    <w:rsid w:val="00A95EAB"/>
    <w:rsid w:val="00AA03D2"/>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0"/>
    <w:rsid w:val="00AC2E29"/>
    <w:rsid w:val="00AC375B"/>
    <w:rsid w:val="00AC43D1"/>
    <w:rsid w:val="00AC5161"/>
    <w:rsid w:val="00AC6207"/>
    <w:rsid w:val="00AC7411"/>
    <w:rsid w:val="00AC76C2"/>
    <w:rsid w:val="00AD010D"/>
    <w:rsid w:val="00AD208B"/>
    <w:rsid w:val="00AD270F"/>
    <w:rsid w:val="00AD2965"/>
    <w:rsid w:val="00AD29CD"/>
    <w:rsid w:val="00AD309E"/>
    <w:rsid w:val="00AD3212"/>
    <w:rsid w:val="00AD384E"/>
    <w:rsid w:val="00AD4181"/>
    <w:rsid w:val="00AD686E"/>
    <w:rsid w:val="00AD691A"/>
    <w:rsid w:val="00AD79FE"/>
    <w:rsid w:val="00AD7C25"/>
    <w:rsid w:val="00AE271B"/>
    <w:rsid w:val="00AE4D4B"/>
    <w:rsid w:val="00AE52C6"/>
    <w:rsid w:val="00AE6B85"/>
    <w:rsid w:val="00AE7DB9"/>
    <w:rsid w:val="00AF0F97"/>
    <w:rsid w:val="00AF1971"/>
    <w:rsid w:val="00AF2ACF"/>
    <w:rsid w:val="00AF2B48"/>
    <w:rsid w:val="00AF6A87"/>
    <w:rsid w:val="00B0234B"/>
    <w:rsid w:val="00B044AD"/>
    <w:rsid w:val="00B05B9E"/>
    <w:rsid w:val="00B073AB"/>
    <w:rsid w:val="00B076C0"/>
    <w:rsid w:val="00B10953"/>
    <w:rsid w:val="00B11F62"/>
    <w:rsid w:val="00B1295D"/>
    <w:rsid w:val="00B1481C"/>
    <w:rsid w:val="00B1557B"/>
    <w:rsid w:val="00B17B66"/>
    <w:rsid w:val="00B21E1D"/>
    <w:rsid w:val="00B258BB"/>
    <w:rsid w:val="00B26F50"/>
    <w:rsid w:val="00B3333C"/>
    <w:rsid w:val="00B353F0"/>
    <w:rsid w:val="00B3596F"/>
    <w:rsid w:val="00B361D2"/>
    <w:rsid w:val="00B36EA5"/>
    <w:rsid w:val="00B411B7"/>
    <w:rsid w:val="00B42FFA"/>
    <w:rsid w:val="00B43818"/>
    <w:rsid w:val="00B44168"/>
    <w:rsid w:val="00B447BB"/>
    <w:rsid w:val="00B447CB"/>
    <w:rsid w:val="00B45EFB"/>
    <w:rsid w:val="00B46356"/>
    <w:rsid w:val="00B4689C"/>
    <w:rsid w:val="00B47EAB"/>
    <w:rsid w:val="00B535A4"/>
    <w:rsid w:val="00B53B3F"/>
    <w:rsid w:val="00B54F50"/>
    <w:rsid w:val="00B56963"/>
    <w:rsid w:val="00B57566"/>
    <w:rsid w:val="00B57B2A"/>
    <w:rsid w:val="00B6034B"/>
    <w:rsid w:val="00B60D64"/>
    <w:rsid w:val="00B61473"/>
    <w:rsid w:val="00B61E2F"/>
    <w:rsid w:val="00B63446"/>
    <w:rsid w:val="00B65614"/>
    <w:rsid w:val="00B65CCC"/>
    <w:rsid w:val="00B660D7"/>
    <w:rsid w:val="00B66D06"/>
    <w:rsid w:val="00B70A2E"/>
    <w:rsid w:val="00B74D13"/>
    <w:rsid w:val="00B754CE"/>
    <w:rsid w:val="00B75C85"/>
    <w:rsid w:val="00B8024E"/>
    <w:rsid w:val="00B82564"/>
    <w:rsid w:val="00B85B82"/>
    <w:rsid w:val="00B87C9E"/>
    <w:rsid w:val="00B95BA0"/>
    <w:rsid w:val="00B95BC8"/>
    <w:rsid w:val="00B95F74"/>
    <w:rsid w:val="00B9622A"/>
    <w:rsid w:val="00BA016E"/>
    <w:rsid w:val="00BA0769"/>
    <w:rsid w:val="00BA1578"/>
    <w:rsid w:val="00BA2DE1"/>
    <w:rsid w:val="00BA5CA5"/>
    <w:rsid w:val="00BA61CF"/>
    <w:rsid w:val="00BB0C6E"/>
    <w:rsid w:val="00BB1432"/>
    <w:rsid w:val="00BB320D"/>
    <w:rsid w:val="00BB3AB2"/>
    <w:rsid w:val="00BB3F14"/>
    <w:rsid w:val="00BB5285"/>
    <w:rsid w:val="00BB5DFC"/>
    <w:rsid w:val="00BB62C9"/>
    <w:rsid w:val="00BB6993"/>
    <w:rsid w:val="00BB7E11"/>
    <w:rsid w:val="00BC296C"/>
    <w:rsid w:val="00BC2A8B"/>
    <w:rsid w:val="00BC49E1"/>
    <w:rsid w:val="00BC50ED"/>
    <w:rsid w:val="00BC63BF"/>
    <w:rsid w:val="00BC78B4"/>
    <w:rsid w:val="00BC7EB8"/>
    <w:rsid w:val="00BD12C0"/>
    <w:rsid w:val="00BD19CF"/>
    <w:rsid w:val="00BD1B61"/>
    <w:rsid w:val="00BD279D"/>
    <w:rsid w:val="00BD2858"/>
    <w:rsid w:val="00BD53DB"/>
    <w:rsid w:val="00BD58D5"/>
    <w:rsid w:val="00BE0F9D"/>
    <w:rsid w:val="00BE167C"/>
    <w:rsid w:val="00BE3292"/>
    <w:rsid w:val="00BE32F5"/>
    <w:rsid w:val="00BE3569"/>
    <w:rsid w:val="00BF06B5"/>
    <w:rsid w:val="00BF12CF"/>
    <w:rsid w:val="00BF2E71"/>
    <w:rsid w:val="00BF4D3D"/>
    <w:rsid w:val="00BF6498"/>
    <w:rsid w:val="00BF656A"/>
    <w:rsid w:val="00C010C8"/>
    <w:rsid w:val="00C02BA7"/>
    <w:rsid w:val="00C041AA"/>
    <w:rsid w:val="00C0475A"/>
    <w:rsid w:val="00C051E2"/>
    <w:rsid w:val="00C05FCF"/>
    <w:rsid w:val="00C05FE3"/>
    <w:rsid w:val="00C07199"/>
    <w:rsid w:val="00C10CCE"/>
    <w:rsid w:val="00C123D3"/>
    <w:rsid w:val="00C15B04"/>
    <w:rsid w:val="00C16D3B"/>
    <w:rsid w:val="00C1723F"/>
    <w:rsid w:val="00C17BC1"/>
    <w:rsid w:val="00C17FE7"/>
    <w:rsid w:val="00C20507"/>
    <w:rsid w:val="00C217B8"/>
    <w:rsid w:val="00C21836"/>
    <w:rsid w:val="00C259DF"/>
    <w:rsid w:val="00C25E1A"/>
    <w:rsid w:val="00C307C4"/>
    <w:rsid w:val="00C31DA6"/>
    <w:rsid w:val="00C329F4"/>
    <w:rsid w:val="00C32E91"/>
    <w:rsid w:val="00C35B9B"/>
    <w:rsid w:val="00C37889"/>
    <w:rsid w:val="00C427A1"/>
    <w:rsid w:val="00C42D33"/>
    <w:rsid w:val="00C436AA"/>
    <w:rsid w:val="00C43C0B"/>
    <w:rsid w:val="00C44C6F"/>
    <w:rsid w:val="00C44CAD"/>
    <w:rsid w:val="00C45FD7"/>
    <w:rsid w:val="00C51E52"/>
    <w:rsid w:val="00C524DD"/>
    <w:rsid w:val="00C52A7E"/>
    <w:rsid w:val="00C52BC4"/>
    <w:rsid w:val="00C530E0"/>
    <w:rsid w:val="00C535B3"/>
    <w:rsid w:val="00C540DC"/>
    <w:rsid w:val="00C542E9"/>
    <w:rsid w:val="00C54A39"/>
    <w:rsid w:val="00C55558"/>
    <w:rsid w:val="00C55FEE"/>
    <w:rsid w:val="00C578AA"/>
    <w:rsid w:val="00C57C0D"/>
    <w:rsid w:val="00C600CD"/>
    <w:rsid w:val="00C60A99"/>
    <w:rsid w:val="00C61A3E"/>
    <w:rsid w:val="00C61C81"/>
    <w:rsid w:val="00C62622"/>
    <w:rsid w:val="00C65420"/>
    <w:rsid w:val="00C676A3"/>
    <w:rsid w:val="00C73D45"/>
    <w:rsid w:val="00C75025"/>
    <w:rsid w:val="00C75340"/>
    <w:rsid w:val="00C76646"/>
    <w:rsid w:val="00C766D2"/>
    <w:rsid w:val="00C90CD4"/>
    <w:rsid w:val="00C947E0"/>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6C0D"/>
    <w:rsid w:val="00CB6C5A"/>
    <w:rsid w:val="00CB7A5A"/>
    <w:rsid w:val="00CC0302"/>
    <w:rsid w:val="00CC22D4"/>
    <w:rsid w:val="00CC31CE"/>
    <w:rsid w:val="00CC3CB7"/>
    <w:rsid w:val="00CC5026"/>
    <w:rsid w:val="00CC65BA"/>
    <w:rsid w:val="00CD23C4"/>
    <w:rsid w:val="00CD2478"/>
    <w:rsid w:val="00CD3396"/>
    <w:rsid w:val="00CD3417"/>
    <w:rsid w:val="00CD3830"/>
    <w:rsid w:val="00CD3AED"/>
    <w:rsid w:val="00CD54CF"/>
    <w:rsid w:val="00CD733B"/>
    <w:rsid w:val="00CE07F3"/>
    <w:rsid w:val="00CE1232"/>
    <w:rsid w:val="00CE21CA"/>
    <w:rsid w:val="00CE31BB"/>
    <w:rsid w:val="00CE4820"/>
    <w:rsid w:val="00CE6676"/>
    <w:rsid w:val="00CE6759"/>
    <w:rsid w:val="00CF1640"/>
    <w:rsid w:val="00CF6471"/>
    <w:rsid w:val="00CF70BB"/>
    <w:rsid w:val="00D009BF"/>
    <w:rsid w:val="00D03FEA"/>
    <w:rsid w:val="00D0472E"/>
    <w:rsid w:val="00D07198"/>
    <w:rsid w:val="00D1041D"/>
    <w:rsid w:val="00D11A25"/>
    <w:rsid w:val="00D153D1"/>
    <w:rsid w:val="00D16A23"/>
    <w:rsid w:val="00D172BE"/>
    <w:rsid w:val="00D210EC"/>
    <w:rsid w:val="00D21428"/>
    <w:rsid w:val="00D218E3"/>
    <w:rsid w:val="00D22E10"/>
    <w:rsid w:val="00D234A1"/>
    <w:rsid w:val="00D23A71"/>
    <w:rsid w:val="00D23E51"/>
    <w:rsid w:val="00D244DE"/>
    <w:rsid w:val="00D30B94"/>
    <w:rsid w:val="00D31663"/>
    <w:rsid w:val="00D31DC5"/>
    <w:rsid w:val="00D32BDF"/>
    <w:rsid w:val="00D33E54"/>
    <w:rsid w:val="00D33E90"/>
    <w:rsid w:val="00D357B6"/>
    <w:rsid w:val="00D370F3"/>
    <w:rsid w:val="00D372F0"/>
    <w:rsid w:val="00D3760C"/>
    <w:rsid w:val="00D407B1"/>
    <w:rsid w:val="00D42684"/>
    <w:rsid w:val="00D43E31"/>
    <w:rsid w:val="00D44395"/>
    <w:rsid w:val="00D46546"/>
    <w:rsid w:val="00D47566"/>
    <w:rsid w:val="00D47A6D"/>
    <w:rsid w:val="00D50C36"/>
    <w:rsid w:val="00D5314B"/>
    <w:rsid w:val="00D53D29"/>
    <w:rsid w:val="00D546AF"/>
    <w:rsid w:val="00D54E8C"/>
    <w:rsid w:val="00D57B99"/>
    <w:rsid w:val="00D60048"/>
    <w:rsid w:val="00D6036F"/>
    <w:rsid w:val="00D61D9C"/>
    <w:rsid w:val="00D64310"/>
    <w:rsid w:val="00D65026"/>
    <w:rsid w:val="00D65421"/>
    <w:rsid w:val="00D658A3"/>
    <w:rsid w:val="00D67014"/>
    <w:rsid w:val="00D70210"/>
    <w:rsid w:val="00D70D86"/>
    <w:rsid w:val="00D716BB"/>
    <w:rsid w:val="00D71D21"/>
    <w:rsid w:val="00D71DFD"/>
    <w:rsid w:val="00D773DC"/>
    <w:rsid w:val="00D77633"/>
    <w:rsid w:val="00D813F6"/>
    <w:rsid w:val="00D81C62"/>
    <w:rsid w:val="00D828CE"/>
    <w:rsid w:val="00D83BF8"/>
    <w:rsid w:val="00D86762"/>
    <w:rsid w:val="00D87D98"/>
    <w:rsid w:val="00D91D60"/>
    <w:rsid w:val="00D97765"/>
    <w:rsid w:val="00DA0CE3"/>
    <w:rsid w:val="00DA1205"/>
    <w:rsid w:val="00DA3403"/>
    <w:rsid w:val="00DA41AB"/>
    <w:rsid w:val="00DA4A78"/>
    <w:rsid w:val="00DA4DB5"/>
    <w:rsid w:val="00DA52C2"/>
    <w:rsid w:val="00DA5F5E"/>
    <w:rsid w:val="00DA75EC"/>
    <w:rsid w:val="00DB457D"/>
    <w:rsid w:val="00DB51F7"/>
    <w:rsid w:val="00DB594F"/>
    <w:rsid w:val="00DC421A"/>
    <w:rsid w:val="00DC492A"/>
    <w:rsid w:val="00DC4BC3"/>
    <w:rsid w:val="00DD1ECA"/>
    <w:rsid w:val="00DD217E"/>
    <w:rsid w:val="00DD2C0B"/>
    <w:rsid w:val="00DD30F3"/>
    <w:rsid w:val="00DD3173"/>
    <w:rsid w:val="00DD37FA"/>
    <w:rsid w:val="00DD4C8C"/>
    <w:rsid w:val="00DD546B"/>
    <w:rsid w:val="00DD5B0C"/>
    <w:rsid w:val="00DD5CC8"/>
    <w:rsid w:val="00DD5E1F"/>
    <w:rsid w:val="00DD77B5"/>
    <w:rsid w:val="00DE1459"/>
    <w:rsid w:val="00DE57D2"/>
    <w:rsid w:val="00DE6388"/>
    <w:rsid w:val="00DF3916"/>
    <w:rsid w:val="00E00442"/>
    <w:rsid w:val="00E0087E"/>
    <w:rsid w:val="00E03D7B"/>
    <w:rsid w:val="00E04450"/>
    <w:rsid w:val="00E04F5C"/>
    <w:rsid w:val="00E07434"/>
    <w:rsid w:val="00E112F9"/>
    <w:rsid w:val="00E129F4"/>
    <w:rsid w:val="00E140BC"/>
    <w:rsid w:val="00E16368"/>
    <w:rsid w:val="00E17C7A"/>
    <w:rsid w:val="00E2085A"/>
    <w:rsid w:val="00E20CD5"/>
    <w:rsid w:val="00E222B0"/>
    <w:rsid w:val="00E22736"/>
    <w:rsid w:val="00E250B7"/>
    <w:rsid w:val="00E259A8"/>
    <w:rsid w:val="00E2779E"/>
    <w:rsid w:val="00E33D43"/>
    <w:rsid w:val="00E33EB3"/>
    <w:rsid w:val="00E34ABF"/>
    <w:rsid w:val="00E3692C"/>
    <w:rsid w:val="00E40263"/>
    <w:rsid w:val="00E40B9B"/>
    <w:rsid w:val="00E412FD"/>
    <w:rsid w:val="00E41728"/>
    <w:rsid w:val="00E41E9F"/>
    <w:rsid w:val="00E42C12"/>
    <w:rsid w:val="00E44865"/>
    <w:rsid w:val="00E4499C"/>
    <w:rsid w:val="00E50C3F"/>
    <w:rsid w:val="00E55457"/>
    <w:rsid w:val="00E5646D"/>
    <w:rsid w:val="00E61D4D"/>
    <w:rsid w:val="00E634BE"/>
    <w:rsid w:val="00E63536"/>
    <w:rsid w:val="00E64F49"/>
    <w:rsid w:val="00E678B4"/>
    <w:rsid w:val="00E71595"/>
    <w:rsid w:val="00E74E32"/>
    <w:rsid w:val="00E75935"/>
    <w:rsid w:val="00E760C5"/>
    <w:rsid w:val="00E772C0"/>
    <w:rsid w:val="00E80BD7"/>
    <w:rsid w:val="00E81BF9"/>
    <w:rsid w:val="00E826CB"/>
    <w:rsid w:val="00E83094"/>
    <w:rsid w:val="00E83175"/>
    <w:rsid w:val="00E8328E"/>
    <w:rsid w:val="00E84466"/>
    <w:rsid w:val="00E84E5D"/>
    <w:rsid w:val="00E855CA"/>
    <w:rsid w:val="00E86365"/>
    <w:rsid w:val="00E87691"/>
    <w:rsid w:val="00E8780B"/>
    <w:rsid w:val="00E90957"/>
    <w:rsid w:val="00E9102D"/>
    <w:rsid w:val="00E9155C"/>
    <w:rsid w:val="00E93CD2"/>
    <w:rsid w:val="00E949BD"/>
    <w:rsid w:val="00E94ECC"/>
    <w:rsid w:val="00E955F7"/>
    <w:rsid w:val="00E95EF8"/>
    <w:rsid w:val="00EA089C"/>
    <w:rsid w:val="00EA3153"/>
    <w:rsid w:val="00EB1CD8"/>
    <w:rsid w:val="00EB3798"/>
    <w:rsid w:val="00EB4FA3"/>
    <w:rsid w:val="00EB631F"/>
    <w:rsid w:val="00EB77E6"/>
    <w:rsid w:val="00EB77F5"/>
    <w:rsid w:val="00EC0D17"/>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24D0"/>
    <w:rsid w:val="00EE41D9"/>
    <w:rsid w:val="00EE7D7C"/>
    <w:rsid w:val="00EF0E6D"/>
    <w:rsid w:val="00EF2455"/>
    <w:rsid w:val="00EF2CB8"/>
    <w:rsid w:val="00EF399F"/>
    <w:rsid w:val="00EF52EB"/>
    <w:rsid w:val="00EF57E1"/>
    <w:rsid w:val="00EF6023"/>
    <w:rsid w:val="00F0203D"/>
    <w:rsid w:val="00F02EBF"/>
    <w:rsid w:val="00F03A27"/>
    <w:rsid w:val="00F0483B"/>
    <w:rsid w:val="00F048E9"/>
    <w:rsid w:val="00F05591"/>
    <w:rsid w:val="00F06166"/>
    <w:rsid w:val="00F0691F"/>
    <w:rsid w:val="00F10DFC"/>
    <w:rsid w:val="00F12018"/>
    <w:rsid w:val="00F151F4"/>
    <w:rsid w:val="00F171D1"/>
    <w:rsid w:val="00F17B08"/>
    <w:rsid w:val="00F20157"/>
    <w:rsid w:val="00F20362"/>
    <w:rsid w:val="00F23DBE"/>
    <w:rsid w:val="00F23F51"/>
    <w:rsid w:val="00F240CB"/>
    <w:rsid w:val="00F25D98"/>
    <w:rsid w:val="00F26183"/>
    <w:rsid w:val="00F270C7"/>
    <w:rsid w:val="00F27894"/>
    <w:rsid w:val="00F27A72"/>
    <w:rsid w:val="00F300FB"/>
    <w:rsid w:val="00F30C4A"/>
    <w:rsid w:val="00F311A7"/>
    <w:rsid w:val="00F3260A"/>
    <w:rsid w:val="00F327D2"/>
    <w:rsid w:val="00F33026"/>
    <w:rsid w:val="00F3461A"/>
    <w:rsid w:val="00F346D5"/>
    <w:rsid w:val="00F36B4F"/>
    <w:rsid w:val="00F40045"/>
    <w:rsid w:val="00F40F24"/>
    <w:rsid w:val="00F41C76"/>
    <w:rsid w:val="00F41E6A"/>
    <w:rsid w:val="00F443BE"/>
    <w:rsid w:val="00F44FA4"/>
    <w:rsid w:val="00F465A8"/>
    <w:rsid w:val="00F46A1B"/>
    <w:rsid w:val="00F477DC"/>
    <w:rsid w:val="00F517F0"/>
    <w:rsid w:val="00F52583"/>
    <w:rsid w:val="00F5389E"/>
    <w:rsid w:val="00F545AC"/>
    <w:rsid w:val="00F56550"/>
    <w:rsid w:val="00F62C21"/>
    <w:rsid w:val="00F6595D"/>
    <w:rsid w:val="00F65CCD"/>
    <w:rsid w:val="00F6601F"/>
    <w:rsid w:val="00F67259"/>
    <w:rsid w:val="00F71386"/>
    <w:rsid w:val="00F716D1"/>
    <w:rsid w:val="00F7307D"/>
    <w:rsid w:val="00F745A8"/>
    <w:rsid w:val="00F7493D"/>
    <w:rsid w:val="00F74CDA"/>
    <w:rsid w:val="00F80CA1"/>
    <w:rsid w:val="00F80CED"/>
    <w:rsid w:val="00F81736"/>
    <w:rsid w:val="00F8239A"/>
    <w:rsid w:val="00F8598A"/>
    <w:rsid w:val="00F86D6F"/>
    <w:rsid w:val="00F912E2"/>
    <w:rsid w:val="00F9205A"/>
    <w:rsid w:val="00F92762"/>
    <w:rsid w:val="00F93ECB"/>
    <w:rsid w:val="00F946A3"/>
    <w:rsid w:val="00F958A7"/>
    <w:rsid w:val="00F95B00"/>
    <w:rsid w:val="00F95E21"/>
    <w:rsid w:val="00F96D5F"/>
    <w:rsid w:val="00F97277"/>
    <w:rsid w:val="00F97B93"/>
    <w:rsid w:val="00FA0ED6"/>
    <w:rsid w:val="00FA6188"/>
    <w:rsid w:val="00FB0242"/>
    <w:rsid w:val="00FB08B8"/>
    <w:rsid w:val="00FB0977"/>
    <w:rsid w:val="00FB5C84"/>
    <w:rsid w:val="00FB6386"/>
    <w:rsid w:val="00FC0599"/>
    <w:rsid w:val="00FC0857"/>
    <w:rsid w:val="00FC6AED"/>
    <w:rsid w:val="00FC77DE"/>
    <w:rsid w:val="00FC780B"/>
    <w:rsid w:val="00FD1CFC"/>
    <w:rsid w:val="00FD2BD0"/>
    <w:rsid w:val="00FD2DBB"/>
    <w:rsid w:val="00FD5B95"/>
    <w:rsid w:val="00FD5D50"/>
    <w:rsid w:val="00FD6338"/>
    <w:rsid w:val="00FE0706"/>
    <w:rsid w:val="00FE3A12"/>
    <w:rsid w:val="00FE4987"/>
    <w:rsid w:val="00FE7585"/>
    <w:rsid w:val="00FF0A76"/>
    <w:rsid w:val="00FF198F"/>
    <w:rsid w:val="00FF1FA0"/>
    <w:rsid w:val="00FF2009"/>
    <w:rsid w:val="00FF34A3"/>
    <w:rsid w:val="00FF36CB"/>
    <w:rsid w:val="00FF4F61"/>
    <w:rsid w:val="00FF6067"/>
    <w:rsid w:val="00FF6771"/>
    <w:rsid w:val="00FF76FA"/>
    <w:rsid w:val="0AAF663A"/>
    <w:rsid w:val="0F1E2D47"/>
    <w:rsid w:val="14C773A3"/>
    <w:rsid w:val="1CDD8E84"/>
    <w:rsid w:val="33F91185"/>
    <w:rsid w:val="3700E891"/>
    <w:rsid w:val="4382AE0E"/>
    <w:rsid w:val="4970DFA1"/>
    <w:rsid w:val="4A1170E3"/>
    <w:rsid w:val="60403FC4"/>
    <w:rsid w:val="6201EA6A"/>
    <w:rsid w:val="6D059A6F"/>
    <w:rsid w:val="72326F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1B1DF"/>
  <w15:docId w15:val="{60DE05DA-5002-493F-A36E-8B7BA4946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qFormat/>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 w:type="character" w:customStyle="1" w:styleId="TAHCar">
    <w:name w:val="TAH Car"/>
    <w:qFormat/>
    <w:rsid w:val="009F738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CBCFF6C6-8E71-45C9-A20F-4CFB3F628F86}">
  <ds:schemaRefs>
    <ds:schemaRef ds:uri="http://www.w3.org/2001/XMLSchema"/>
  </ds:schemaRefs>
</ds:datastoreItem>
</file>

<file path=customXml/itemProps3.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4.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4</Pages>
  <Words>1165</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ashishssharma_SA6#60</cp:lastModifiedBy>
  <cp:revision>2</cp:revision>
  <cp:lastPrinted>1900-01-01T07:58:17Z</cp:lastPrinted>
  <dcterms:created xsi:type="dcterms:W3CDTF">2024-04-17T02:21:00Z</dcterms:created>
  <dcterms:modified xsi:type="dcterms:W3CDTF">2024-04-17T02:21:00Z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